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990DD9" w14:textId="1D4045EC" w:rsidR="008B109E" w:rsidRPr="00E939A5" w:rsidRDefault="008B109E" w:rsidP="00E939A5">
      <w:pPr>
        <w:tabs>
          <w:tab w:val="left" w:pos="1820"/>
        </w:tabs>
        <w:spacing w:beforeLines="0" w:before="0" w:afterLines="0" w:after="0"/>
        <w:rPr>
          <w:rFonts w:cs="Times New Roman"/>
          <w:b/>
          <w:bCs/>
          <w:sz w:val="24"/>
        </w:rPr>
      </w:pPr>
      <w:bookmarkStart w:id="0" w:name="_Hlk510516396"/>
      <w:bookmarkEnd w:id="0"/>
      <w:r w:rsidRPr="00E939A5">
        <w:rPr>
          <w:rFonts w:cs="Times New Roman"/>
          <w:b/>
          <w:bCs/>
          <w:sz w:val="24"/>
        </w:rPr>
        <w:t>3GPP TSG-RAN WG2#125</w:t>
      </w:r>
      <w:r w:rsidR="00B05BD7">
        <w:rPr>
          <w:rFonts w:cs="Times New Roman"/>
          <w:b/>
          <w:bCs/>
          <w:sz w:val="24"/>
        </w:rPr>
        <w:t>bis</w:t>
      </w:r>
      <w:r w:rsidR="009273B7">
        <w:rPr>
          <w:rFonts w:cs="Times New Roman"/>
          <w:b/>
          <w:bCs/>
          <w:sz w:val="24"/>
        </w:rPr>
        <w:tab/>
      </w:r>
      <w:r w:rsidR="009273B7">
        <w:rPr>
          <w:rFonts w:cs="Times New Roman"/>
          <w:b/>
          <w:bCs/>
          <w:sz w:val="24"/>
        </w:rPr>
        <w:tab/>
      </w:r>
      <w:r w:rsidR="009273B7">
        <w:rPr>
          <w:rFonts w:cs="Times New Roman"/>
          <w:b/>
          <w:bCs/>
          <w:sz w:val="24"/>
        </w:rPr>
        <w:tab/>
      </w:r>
      <w:r w:rsidR="009273B7">
        <w:rPr>
          <w:rFonts w:cs="Times New Roman"/>
          <w:b/>
          <w:bCs/>
          <w:sz w:val="24"/>
        </w:rPr>
        <w:tab/>
      </w:r>
      <w:r w:rsidR="009273B7">
        <w:rPr>
          <w:rFonts w:cs="Times New Roman"/>
          <w:b/>
          <w:bCs/>
          <w:sz w:val="24"/>
        </w:rPr>
        <w:tab/>
      </w:r>
      <w:r w:rsidR="009273B7">
        <w:rPr>
          <w:rFonts w:cs="Times New Roman"/>
          <w:b/>
          <w:bCs/>
          <w:sz w:val="24"/>
        </w:rPr>
        <w:tab/>
      </w:r>
      <w:r w:rsidR="009273B7">
        <w:rPr>
          <w:rFonts w:cs="Times New Roman"/>
          <w:b/>
          <w:bCs/>
          <w:sz w:val="24"/>
        </w:rPr>
        <w:tab/>
      </w:r>
      <w:r w:rsidR="009273B7">
        <w:rPr>
          <w:rFonts w:cs="Times New Roman"/>
          <w:b/>
          <w:bCs/>
          <w:sz w:val="24"/>
        </w:rPr>
        <w:tab/>
      </w:r>
      <w:r w:rsidR="009273B7">
        <w:rPr>
          <w:rFonts w:cs="Times New Roman"/>
          <w:b/>
          <w:bCs/>
          <w:sz w:val="24"/>
        </w:rPr>
        <w:tab/>
      </w:r>
      <w:r w:rsidR="009273B7">
        <w:rPr>
          <w:rFonts w:cs="Times New Roman"/>
          <w:b/>
          <w:bCs/>
          <w:sz w:val="24"/>
        </w:rPr>
        <w:tab/>
      </w:r>
      <w:r w:rsidR="009273B7">
        <w:rPr>
          <w:rFonts w:cs="Times New Roman"/>
          <w:b/>
          <w:bCs/>
          <w:sz w:val="24"/>
        </w:rPr>
        <w:tab/>
      </w:r>
      <w:r w:rsidR="003A4679">
        <w:rPr>
          <w:rFonts w:ascii="Arial" w:hAnsi="Arial" w:cs="Arial"/>
          <w:b/>
          <w:bCs/>
          <w:sz w:val="26"/>
          <w:szCs w:val="26"/>
        </w:rPr>
        <w:t>R2-2403125</w:t>
      </w:r>
    </w:p>
    <w:p w14:paraId="56B4FFB1" w14:textId="77777777" w:rsidR="008B109E" w:rsidRPr="008B109E" w:rsidRDefault="008B109E" w:rsidP="00E939A5">
      <w:pPr>
        <w:tabs>
          <w:tab w:val="left" w:pos="1820"/>
        </w:tabs>
        <w:spacing w:beforeLines="0" w:before="0" w:afterLines="0" w:after="0"/>
        <w:rPr>
          <w:rFonts w:cs="Times New Roman"/>
          <w:b/>
          <w:bCs/>
          <w:sz w:val="24"/>
        </w:rPr>
      </w:pPr>
      <w:r w:rsidRPr="008B109E">
        <w:rPr>
          <w:rFonts w:cs="Times New Roman"/>
          <w:b/>
          <w:bCs/>
          <w:sz w:val="24"/>
        </w:rPr>
        <w:t>Changsha, China, April. 15</w:t>
      </w:r>
      <w:r w:rsidRPr="008B109E">
        <w:rPr>
          <w:rFonts w:cs="Times New Roman"/>
          <w:b/>
          <w:bCs/>
          <w:sz w:val="24"/>
          <w:vertAlign w:val="superscript"/>
        </w:rPr>
        <w:t>th</w:t>
      </w:r>
      <w:r w:rsidRPr="008B109E">
        <w:rPr>
          <w:rFonts w:cs="Times New Roman"/>
          <w:b/>
          <w:bCs/>
          <w:sz w:val="24"/>
        </w:rPr>
        <w:t>- 19</w:t>
      </w:r>
      <w:r w:rsidRPr="008B109E">
        <w:rPr>
          <w:rFonts w:cs="Times New Roman"/>
          <w:b/>
          <w:bCs/>
          <w:sz w:val="24"/>
          <w:vertAlign w:val="superscript"/>
        </w:rPr>
        <w:t>th</w:t>
      </w:r>
      <w:r w:rsidRPr="008B109E">
        <w:rPr>
          <w:rFonts w:cs="Times New Roman"/>
          <w:b/>
          <w:bCs/>
          <w:sz w:val="24"/>
        </w:rPr>
        <w:t>, 2024</w:t>
      </w:r>
    </w:p>
    <w:p w14:paraId="704EC802" w14:textId="77777777" w:rsidR="000A3782" w:rsidRPr="008B109E" w:rsidRDefault="000A3782" w:rsidP="000A3782">
      <w:pPr>
        <w:tabs>
          <w:tab w:val="left" w:pos="1820"/>
        </w:tabs>
        <w:spacing w:beforeLines="0" w:before="0" w:afterLines="0" w:after="60"/>
        <w:rPr>
          <w:rFonts w:eastAsia="宋体" w:cs="Times New Roman"/>
          <w:b/>
          <w:sz w:val="24"/>
          <w:szCs w:val="24"/>
        </w:rPr>
      </w:pPr>
    </w:p>
    <w:p w14:paraId="195BF741" w14:textId="0ABB2044" w:rsidR="000A3782" w:rsidRPr="00FA58D0" w:rsidRDefault="000A3782" w:rsidP="00743577">
      <w:pPr>
        <w:tabs>
          <w:tab w:val="left" w:pos="1935"/>
        </w:tabs>
        <w:spacing w:beforeLines="0" w:before="100" w:beforeAutospacing="1" w:afterLines="0" w:after="100" w:afterAutospacing="1"/>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6C3FEF" w:rsidRPr="003121F9">
        <w:rPr>
          <w:rFonts w:eastAsia="宋体" w:cs="Times New Roman"/>
          <w:b/>
          <w:sz w:val="24"/>
          <w:szCs w:val="24"/>
        </w:rPr>
        <w:t>7.21.3</w:t>
      </w:r>
    </w:p>
    <w:p w14:paraId="78293C45" w14:textId="2B57B343" w:rsidR="000A3782" w:rsidRPr="00FA58D0" w:rsidRDefault="000A3782" w:rsidP="00743577">
      <w:pPr>
        <w:tabs>
          <w:tab w:val="left" w:pos="1935"/>
        </w:tabs>
        <w:spacing w:beforeLines="0" w:before="100" w:beforeAutospacing="1" w:afterLines="0" w:after="100" w:afterAutospacing="1"/>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r w:rsidR="00001A27">
        <w:rPr>
          <w:rFonts w:eastAsia="宋体" w:cs="Times New Roman"/>
          <w:b/>
          <w:bCs/>
          <w:sz w:val="24"/>
          <w:szCs w:val="24"/>
          <w:lang w:val="en-AU"/>
        </w:rPr>
        <w:t>,</w:t>
      </w:r>
      <w:r w:rsidR="00001A27" w:rsidRPr="007F7F3D">
        <w:rPr>
          <w:rFonts w:eastAsia="宋体" w:cs="Times New Roman"/>
          <w:b/>
          <w:bCs/>
          <w:sz w:val="24"/>
          <w:szCs w:val="24"/>
        </w:rPr>
        <w:t xml:space="preserve"> ZTE</w:t>
      </w:r>
      <w:r w:rsidR="007F7F3D" w:rsidRPr="007F7F3D">
        <w:rPr>
          <w:rFonts w:eastAsia="宋体" w:cs="Times New Roman"/>
          <w:b/>
          <w:bCs/>
          <w:sz w:val="24"/>
          <w:szCs w:val="24"/>
        </w:rPr>
        <w:t xml:space="preserve"> </w:t>
      </w:r>
      <w:r w:rsidR="007F7F3D" w:rsidRPr="007F7F3D">
        <w:rPr>
          <w:rFonts w:eastAsia="宋体" w:cs="Times New Roman"/>
          <w:b/>
          <w:bCs/>
          <w:sz w:val="24"/>
          <w:szCs w:val="24"/>
        </w:rPr>
        <w:t>Corporation, Sanechips</w:t>
      </w:r>
    </w:p>
    <w:p w14:paraId="7AB07C49" w14:textId="77777777" w:rsidR="00E10F07" w:rsidRDefault="000A3782" w:rsidP="00E10F07">
      <w:pPr>
        <w:spacing w:beforeLines="0" w:before="100" w:beforeAutospacing="1" w:afterLines="0" w:after="100" w:afterAutospacing="1"/>
        <w:jc w:val="left"/>
        <w:rPr>
          <w:rFonts w:eastAsia="宋体" w:cs="Times New Roman"/>
          <w:b/>
          <w:bCs/>
          <w:sz w:val="24"/>
          <w:szCs w:val="24"/>
        </w:rPr>
      </w:pPr>
      <w:r w:rsidRPr="00FA58D0">
        <w:rPr>
          <w:rFonts w:eastAsia="宋体" w:cs="Times New Roman"/>
          <w:b/>
          <w:sz w:val="24"/>
          <w:szCs w:val="24"/>
          <w:lang w:val="en-AU"/>
        </w:rPr>
        <w:t>Title:</w:t>
      </w:r>
      <w:r w:rsidRPr="00FA58D0">
        <w:rPr>
          <w:rFonts w:eastAsia="宋体" w:cs="Times New Roman"/>
          <w:b/>
          <w:bCs/>
          <w:sz w:val="24"/>
          <w:szCs w:val="24"/>
          <w:lang w:val="en-AU"/>
        </w:rPr>
        <w:tab/>
      </w:r>
      <w:r w:rsidR="00454BBE">
        <w:rPr>
          <w:rFonts w:eastAsia="宋体" w:cs="Times New Roman"/>
          <w:b/>
          <w:bCs/>
          <w:sz w:val="24"/>
          <w:szCs w:val="24"/>
          <w:lang w:val="en-AU"/>
        </w:rPr>
        <w:t xml:space="preserve">         </w:t>
      </w:r>
      <w:r w:rsidR="00B06191" w:rsidRPr="00B06191">
        <w:rPr>
          <w:rFonts w:eastAsia="宋体" w:cs="Times New Roman"/>
          <w:b/>
          <w:bCs/>
          <w:sz w:val="24"/>
          <w:szCs w:val="24"/>
        </w:rPr>
        <w:t>Discussion</w:t>
      </w:r>
      <w:r w:rsidR="00DB6D2A">
        <w:rPr>
          <w:rFonts w:eastAsia="宋体" w:cs="Times New Roman"/>
          <w:b/>
          <w:bCs/>
          <w:sz w:val="24"/>
          <w:szCs w:val="24"/>
        </w:rPr>
        <w:t>s</w:t>
      </w:r>
      <w:r w:rsidR="00B06191" w:rsidRPr="00B06191">
        <w:rPr>
          <w:rFonts w:eastAsia="宋体" w:cs="Times New Roman"/>
          <w:b/>
          <w:bCs/>
          <w:sz w:val="24"/>
          <w:szCs w:val="24"/>
        </w:rPr>
        <w:t xml:space="preserve"> on Reporting for MPE and Assumed PUSCH</w:t>
      </w:r>
      <w:bookmarkEnd w:id="1"/>
      <w:bookmarkEnd w:id="2"/>
    </w:p>
    <w:p w14:paraId="77477E76" w14:textId="2C5CAEF3" w:rsidR="000A3782" w:rsidRPr="00E10F07" w:rsidRDefault="000A3782" w:rsidP="00E10F07">
      <w:pPr>
        <w:spacing w:beforeLines="0" w:before="100" w:beforeAutospacing="1" w:afterLines="0" w:after="100" w:afterAutospacing="1"/>
        <w:jc w:val="left"/>
        <w:rPr>
          <w:rFonts w:eastAsia="宋体" w:cs="Times New Roman"/>
          <w:b/>
          <w:sz w:val="24"/>
          <w:szCs w:val="24"/>
          <w:lang w:val="en-AU"/>
        </w:rPr>
      </w:pPr>
      <w:r w:rsidRPr="00E10F07">
        <w:rPr>
          <w:rFonts w:eastAsia="宋体" w:cs="Times New Roman"/>
          <w:b/>
          <w:sz w:val="24"/>
          <w:szCs w:val="24"/>
          <w:lang w:val="en-AU"/>
        </w:rPr>
        <w:t>Document for:</w:t>
      </w:r>
      <w:r w:rsidR="00743577" w:rsidRPr="00E10F07">
        <w:rPr>
          <w:rFonts w:eastAsia="宋体" w:cs="Times New Roman"/>
          <w:b/>
          <w:sz w:val="24"/>
          <w:szCs w:val="24"/>
          <w:lang w:val="en-AU"/>
        </w:rPr>
        <w:tab/>
        <w:t xml:space="preserve">  Discussion</w:t>
      </w:r>
      <w:r w:rsidR="006F291B" w:rsidRPr="00E10F07">
        <w:rPr>
          <w:rFonts w:eastAsia="宋体" w:cs="Times New Roman"/>
          <w:b/>
          <w:sz w:val="24"/>
          <w:szCs w:val="24"/>
          <w:lang w:val="en-AU"/>
        </w:rPr>
        <w:t xml:space="preserve"> and Decision</w:t>
      </w:r>
      <w:bookmarkStart w:id="3" w:name="_GoBack"/>
      <w:bookmarkEnd w:id="3"/>
    </w:p>
    <w:p w14:paraId="729B7B51" w14:textId="5DF950BA" w:rsidR="00C062EE" w:rsidRPr="00454BBE" w:rsidRDefault="000A3782" w:rsidP="00454BBE">
      <w:pPr>
        <w:pStyle w:val="1"/>
        <w:numPr>
          <w:ilvl w:val="0"/>
          <w:numId w:val="36"/>
        </w:numPr>
        <w:pBdr>
          <w:top w:val="single" w:sz="12" w:space="3" w:color="auto"/>
        </w:pBdr>
        <w:spacing w:beforeLines="0" w:before="120" w:afterLines="0" w:after="180" w:line="240" w:lineRule="auto"/>
        <w:jc w:val="left"/>
        <w:rPr>
          <w:rFonts w:ascii="Arial" w:eastAsia="Malgun Gothic" w:hAnsi="Arial"/>
          <w:b w:val="0"/>
          <w:bCs w:val="0"/>
          <w:noProof/>
          <w:kern w:val="0"/>
          <w:sz w:val="36"/>
          <w:szCs w:val="20"/>
          <w:lang w:val="en-GB" w:eastAsia="ko-KR"/>
        </w:rPr>
      </w:pPr>
      <w:r w:rsidRPr="00454BBE">
        <w:rPr>
          <w:rFonts w:ascii="Arial" w:eastAsia="Malgun Gothic" w:hAnsi="Arial"/>
          <w:b w:val="0"/>
          <w:bCs w:val="0"/>
          <w:noProof/>
          <w:kern w:val="0"/>
          <w:sz w:val="36"/>
          <w:szCs w:val="20"/>
          <w:lang w:val="en-GB" w:eastAsia="ko-KR"/>
        </w:rPr>
        <w:t>Introduction</w:t>
      </w:r>
    </w:p>
    <w:p w14:paraId="3B031FF1" w14:textId="721373C9" w:rsidR="00C062EE" w:rsidRPr="00C062EE" w:rsidRDefault="00F836DE" w:rsidP="00C062EE">
      <w:pPr>
        <w:spacing w:before="156" w:after="156"/>
        <w:rPr>
          <w:rFonts w:eastAsia="宋体"/>
        </w:rPr>
      </w:pPr>
      <w:r>
        <w:rPr>
          <w:rFonts w:eastAsia="宋体"/>
        </w:rPr>
        <w:t>T</w:t>
      </w:r>
      <w:r w:rsidR="00C062EE" w:rsidRPr="00C062EE">
        <w:rPr>
          <w:rFonts w:eastAsia="宋体"/>
        </w:rPr>
        <w:t>his contribution</w:t>
      </w:r>
      <w:r w:rsidR="0010361F" w:rsidRPr="0010361F">
        <w:t xml:space="preserve"> </w:t>
      </w:r>
      <w:r w:rsidR="0010361F" w:rsidRPr="004F2A70">
        <w:t>provides our considerations</w:t>
      </w:r>
      <w:r w:rsidR="0010361F">
        <w:t xml:space="preserve"> on</w:t>
      </w:r>
      <w:r w:rsidR="00C062EE" w:rsidRPr="00C062EE">
        <w:rPr>
          <w:rFonts w:eastAsia="宋体"/>
        </w:rPr>
        <w:t xml:space="preserve"> whether MPE and assumed PUSCH can be reported simultaneously and corresponding TP.</w:t>
      </w:r>
    </w:p>
    <w:p w14:paraId="4D3097A0" w14:textId="4F9B41FE" w:rsidR="000A3782" w:rsidRPr="00454BBE" w:rsidRDefault="000A3782" w:rsidP="00454BBE">
      <w:pPr>
        <w:pStyle w:val="1"/>
        <w:numPr>
          <w:ilvl w:val="0"/>
          <w:numId w:val="3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Discussion</w:t>
      </w:r>
    </w:p>
    <w:p w14:paraId="6E4278AB" w14:textId="069178D6" w:rsidR="007143E6" w:rsidRPr="006E4478" w:rsidRDefault="007143E6" w:rsidP="007143E6">
      <w:pPr>
        <w:spacing w:before="156" w:after="156"/>
        <w:rPr>
          <w:rFonts w:eastAsia="宋体"/>
        </w:rPr>
      </w:pPr>
      <w:r>
        <w:rPr>
          <w:rFonts w:eastAsia="宋体"/>
        </w:rPr>
        <w:t>During last meeting [1], the following agreement</w:t>
      </w:r>
      <w:r w:rsidR="004C752A">
        <w:rPr>
          <w:rFonts w:eastAsia="宋体"/>
        </w:rPr>
        <w:t xml:space="preserve"> for reporting of MPE and assumed PUSCH</w:t>
      </w:r>
      <w:r>
        <w:rPr>
          <w:rFonts w:eastAsia="宋体"/>
        </w:rPr>
        <w:t xml:space="preserve"> has reached:</w:t>
      </w:r>
    </w:p>
    <w:p w14:paraId="071C2020" w14:textId="77777777" w:rsidR="007143E6" w:rsidRPr="00E978D0" w:rsidRDefault="007143E6" w:rsidP="007143E6">
      <w:pPr>
        <w:pStyle w:val="Agreement"/>
        <w:spacing w:before="156" w:after="156"/>
        <w:jc w:val="both"/>
        <w:rPr>
          <w:i/>
        </w:rPr>
      </w:pPr>
      <w:r w:rsidRPr="00E978D0">
        <w:rPr>
          <w:i/>
        </w:rPr>
        <w:t>MPE and assumed PUSCH cannot be configured simultaneously as one is for FR1 and the other is for FR2</w:t>
      </w:r>
    </w:p>
    <w:p w14:paraId="064ECEF1" w14:textId="18E7C5A9" w:rsidR="00184D3C" w:rsidRDefault="00454BBE" w:rsidP="007143E6">
      <w:pPr>
        <w:spacing w:before="156" w:after="156"/>
        <w:rPr>
          <w:rFonts w:eastAsia="宋体"/>
        </w:rPr>
      </w:pPr>
      <w:r>
        <w:rPr>
          <w:rFonts w:eastAsia="宋体"/>
        </w:rPr>
        <w:t>Regarding MPE reporting, b</w:t>
      </w:r>
      <w:r w:rsidR="00184D3C">
        <w:rPr>
          <w:rFonts w:eastAsia="宋体"/>
        </w:rPr>
        <w:t xml:space="preserve">ased on </w:t>
      </w:r>
      <w:r>
        <w:rPr>
          <w:rFonts w:eastAsia="宋体"/>
        </w:rPr>
        <w:t xml:space="preserve">the current </w:t>
      </w:r>
      <w:r w:rsidR="00184D3C">
        <w:rPr>
          <w:rFonts w:eastAsia="宋体"/>
        </w:rPr>
        <w:t>UE capability</w:t>
      </w:r>
      <w:r>
        <w:rPr>
          <w:rFonts w:eastAsia="宋体"/>
        </w:rPr>
        <w:t xml:space="preserve"> below</w:t>
      </w:r>
      <w:r w:rsidR="00184D3C">
        <w:rPr>
          <w:rFonts w:eastAsia="宋体"/>
        </w:rPr>
        <w:t xml:space="preserve">, </w:t>
      </w:r>
      <w:r w:rsidR="007143E6">
        <w:rPr>
          <w:rFonts w:eastAsia="宋体"/>
        </w:rPr>
        <w:t xml:space="preserve">MPE can only be </w:t>
      </w:r>
      <w:r w:rsidR="001D1339">
        <w:rPr>
          <w:rFonts w:eastAsia="宋体"/>
        </w:rPr>
        <w:t>reported in</w:t>
      </w:r>
      <w:r w:rsidR="007143E6">
        <w:rPr>
          <w:rFonts w:eastAsia="宋体"/>
        </w:rPr>
        <w:t xml:space="preserve"> FR2. </w:t>
      </w:r>
    </w:p>
    <w:tbl>
      <w:tblPr>
        <w:tblW w:w="975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00"/>
        <w:gridCol w:w="568"/>
        <w:gridCol w:w="567"/>
        <w:gridCol w:w="709"/>
        <w:gridCol w:w="708"/>
      </w:tblGrid>
      <w:tr w:rsidR="00454BBE" w:rsidRPr="00936461" w14:paraId="4E53F51D" w14:textId="77777777" w:rsidTr="00BC0DAD">
        <w:trPr>
          <w:cantSplit/>
        </w:trPr>
        <w:tc>
          <w:tcPr>
            <w:tcW w:w="7200" w:type="dxa"/>
          </w:tcPr>
          <w:p w14:paraId="3D4DAE46" w14:textId="77777777" w:rsidR="00454BBE" w:rsidRPr="003452B2" w:rsidRDefault="00454BBE" w:rsidP="00322809">
            <w:pPr>
              <w:pStyle w:val="TAH"/>
              <w:spacing w:before="156" w:after="156"/>
              <w:rPr>
                <w:rFonts w:cs="Arial"/>
                <w:sz w:val="20"/>
              </w:rPr>
            </w:pPr>
            <w:r w:rsidRPr="003452B2">
              <w:rPr>
                <w:rFonts w:cs="Arial"/>
                <w:sz w:val="20"/>
              </w:rPr>
              <w:t>Definitions for parameters</w:t>
            </w:r>
          </w:p>
        </w:tc>
        <w:tc>
          <w:tcPr>
            <w:tcW w:w="568" w:type="dxa"/>
          </w:tcPr>
          <w:p w14:paraId="68238AA5" w14:textId="77777777" w:rsidR="00454BBE" w:rsidRPr="003452B2" w:rsidRDefault="00454BBE" w:rsidP="00322809">
            <w:pPr>
              <w:pStyle w:val="TAH"/>
              <w:spacing w:before="156" w:after="156"/>
              <w:rPr>
                <w:rFonts w:cs="Arial"/>
                <w:sz w:val="20"/>
              </w:rPr>
            </w:pPr>
            <w:r w:rsidRPr="003452B2">
              <w:rPr>
                <w:rFonts w:cs="Arial"/>
                <w:sz w:val="20"/>
              </w:rPr>
              <w:t>Per</w:t>
            </w:r>
          </w:p>
        </w:tc>
        <w:tc>
          <w:tcPr>
            <w:tcW w:w="567" w:type="dxa"/>
          </w:tcPr>
          <w:p w14:paraId="368AC644" w14:textId="77777777" w:rsidR="00454BBE" w:rsidRPr="003452B2" w:rsidRDefault="00454BBE" w:rsidP="00322809">
            <w:pPr>
              <w:pStyle w:val="TAH"/>
              <w:spacing w:before="156" w:after="156"/>
              <w:rPr>
                <w:rFonts w:cs="Arial"/>
                <w:sz w:val="20"/>
              </w:rPr>
            </w:pPr>
            <w:r w:rsidRPr="003452B2">
              <w:rPr>
                <w:rFonts w:cs="Arial"/>
                <w:sz w:val="20"/>
              </w:rPr>
              <w:t>M</w:t>
            </w:r>
          </w:p>
        </w:tc>
        <w:tc>
          <w:tcPr>
            <w:tcW w:w="709" w:type="dxa"/>
          </w:tcPr>
          <w:p w14:paraId="04E4EEE1" w14:textId="77777777" w:rsidR="00454BBE" w:rsidRPr="003452B2" w:rsidRDefault="00454BBE" w:rsidP="00322809">
            <w:pPr>
              <w:pStyle w:val="TAH"/>
              <w:spacing w:before="156" w:after="156"/>
              <w:rPr>
                <w:rFonts w:cs="Arial"/>
                <w:sz w:val="20"/>
              </w:rPr>
            </w:pPr>
            <w:r w:rsidRPr="003452B2">
              <w:rPr>
                <w:rFonts w:cs="Arial"/>
                <w:sz w:val="20"/>
              </w:rPr>
              <w:t>FDD-TDD DIFF</w:t>
            </w:r>
          </w:p>
        </w:tc>
        <w:tc>
          <w:tcPr>
            <w:tcW w:w="708" w:type="dxa"/>
          </w:tcPr>
          <w:p w14:paraId="5DACEED9" w14:textId="77777777" w:rsidR="00454BBE" w:rsidRPr="003452B2" w:rsidRDefault="00454BBE" w:rsidP="00322809">
            <w:pPr>
              <w:pStyle w:val="TAH"/>
              <w:spacing w:before="156" w:after="156"/>
              <w:rPr>
                <w:rFonts w:cs="Arial"/>
                <w:sz w:val="20"/>
              </w:rPr>
            </w:pPr>
            <w:r w:rsidRPr="003452B2">
              <w:rPr>
                <w:rFonts w:cs="Arial"/>
                <w:sz w:val="20"/>
              </w:rPr>
              <w:t>FR1-FR2 DIFF</w:t>
            </w:r>
          </w:p>
        </w:tc>
      </w:tr>
      <w:tr w:rsidR="00454BBE" w:rsidRPr="00936461" w14:paraId="7CF52F37" w14:textId="77777777" w:rsidTr="00BC0DAD">
        <w:trPr>
          <w:cantSplit/>
          <w:tblHeader/>
        </w:trPr>
        <w:tc>
          <w:tcPr>
            <w:tcW w:w="7200" w:type="dxa"/>
          </w:tcPr>
          <w:p w14:paraId="0125184D" w14:textId="77777777" w:rsidR="00454BBE" w:rsidRPr="003452B2" w:rsidRDefault="00454BBE" w:rsidP="00454BBE">
            <w:pPr>
              <w:pStyle w:val="TAL"/>
              <w:rPr>
                <w:b/>
                <w:i/>
                <w:sz w:val="20"/>
              </w:rPr>
            </w:pPr>
            <w:r w:rsidRPr="003452B2">
              <w:rPr>
                <w:b/>
                <w:i/>
                <w:sz w:val="20"/>
              </w:rPr>
              <w:t>tdd-MPE-P-MPR-Reporting-r16</w:t>
            </w:r>
          </w:p>
          <w:p w14:paraId="47169E94" w14:textId="0721EC29" w:rsidR="00454BBE" w:rsidRPr="003452B2" w:rsidRDefault="00454BBE" w:rsidP="00454BBE">
            <w:pPr>
              <w:pStyle w:val="TAL"/>
              <w:rPr>
                <w:sz w:val="20"/>
              </w:rPr>
            </w:pPr>
            <w:r w:rsidRPr="003452B2">
              <w:rPr>
                <w:sz w:val="20"/>
              </w:rPr>
              <w:t>Indicates whether the UE supports P-MPR reporting for Maximum Permissible Exposure, as specified in TS 38.321 [8].</w:t>
            </w:r>
          </w:p>
        </w:tc>
        <w:tc>
          <w:tcPr>
            <w:tcW w:w="568" w:type="dxa"/>
          </w:tcPr>
          <w:p w14:paraId="49CE6AC2" w14:textId="7765EC39" w:rsidR="00454BBE" w:rsidRPr="003452B2" w:rsidRDefault="00454BBE" w:rsidP="00454BBE">
            <w:pPr>
              <w:pStyle w:val="TAL"/>
              <w:rPr>
                <w:sz w:val="20"/>
              </w:rPr>
            </w:pPr>
            <w:r w:rsidRPr="003452B2">
              <w:rPr>
                <w:rFonts w:cs="Arial"/>
                <w:sz w:val="20"/>
              </w:rPr>
              <w:t>UE</w:t>
            </w:r>
          </w:p>
        </w:tc>
        <w:tc>
          <w:tcPr>
            <w:tcW w:w="567" w:type="dxa"/>
          </w:tcPr>
          <w:p w14:paraId="0EE269E6" w14:textId="360092FB" w:rsidR="00454BBE" w:rsidRPr="003452B2" w:rsidRDefault="00454BBE" w:rsidP="00454BBE">
            <w:pPr>
              <w:pStyle w:val="TAL"/>
              <w:rPr>
                <w:sz w:val="20"/>
              </w:rPr>
            </w:pPr>
            <w:r w:rsidRPr="003452B2">
              <w:rPr>
                <w:rFonts w:cs="Arial"/>
                <w:sz w:val="20"/>
              </w:rPr>
              <w:t>No</w:t>
            </w:r>
          </w:p>
        </w:tc>
        <w:tc>
          <w:tcPr>
            <w:tcW w:w="709" w:type="dxa"/>
          </w:tcPr>
          <w:p w14:paraId="1F0552BB" w14:textId="3B5AA891" w:rsidR="00454BBE" w:rsidRPr="003452B2" w:rsidRDefault="00454BBE" w:rsidP="00454BBE">
            <w:pPr>
              <w:pStyle w:val="TAL"/>
              <w:rPr>
                <w:sz w:val="20"/>
              </w:rPr>
            </w:pPr>
            <w:r w:rsidRPr="003452B2">
              <w:rPr>
                <w:rFonts w:cs="Arial"/>
                <w:sz w:val="20"/>
              </w:rPr>
              <w:t>TDD only</w:t>
            </w:r>
          </w:p>
        </w:tc>
        <w:tc>
          <w:tcPr>
            <w:tcW w:w="708" w:type="dxa"/>
          </w:tcPr>
          <w:p w14:paraId="2A438FED" w14:textId="779F33FA" w:rsidR="00454BBE" w:rsidRPr="003452B2" w:rsidRDefault="00454BBE" w:rsidP="00454BBE">
            <w:pPr>
              <w:pStyle w:val="TAL"/>
              <w:rPr>
                <w:sz w:val="20"/>
              </w:rPr>
            </w:pPr>
            <w:r w:rsidRPr="003452B2">
              <w:rPr>
                <w:rFonts w:cs="Arial"/>
                <w:sz w:val="20"/>
                <w:highlight w:val="yellow"/>
              </w:rPr>
              <w:t>FR2 only</w:t>
            </w:r>
          </w:p>
        </w:tc>
      </w:tr>
    </w:tbl>
    <w:p w14:paraId="0E90E295" w14:textId="3E7BC752" w:rsidR="00277945" w:rsidRDefault="00184D3C" w:rsidP="007143E6">
      <w:pPr>
        <w:spacing w:before="156" w:after="156"/>
        <w:rPr>
          <w:rFonts w:eastAsia="宋体"/>
        </w:rPr>
      </w:pPr>
      <w:r>
        <w:rPr>
          <w:rFonts w:eastAsia="宋体"/>
        </w:rPr>
        <w:t>F</w:t>
      </w:r>
      <w:r w:rsidR="007143E6">
        <w:rPr>
          <w:rFonts w:eastAsia="宋体"/>
        </w:rPr>
        <w:t xml:space="preserve">or assume PUSCH reporting, </w:t>
      </w:r>
      <w:r w:rsidR="00277945">
        <w:rPr>
          <w:rFonts w:eastAsia="宋体"/>
        </w:rPr>
        <w:t>the agreed RAN2 CR for UE capability 38.306 [2]</w:t>
      </w:r>
      <w:r w:rsidR="007143E6">
        <w:rPr>
          <w:rFonts w:eastAsia="宋体"/>
        </w:rPr>
        <w:t>, which is showed as below, does not indicate any restrictions on the operating frequency range.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77945" w:rsidRPr="00936461" w14:paraId="0731E093" w14:textId="77777777" w:rsidTr="004D7247">
        <w:trPr>
          <w:cantSplit/>
          <w:tblHeader/>
        </w:trPr>
        <w:tc>
          <w:tcPr>
            <w:tcW w:w="6917" w:type="dxa"/>
          </w:tcPr>
          <w:p w14:paraId="7728C2A4" w14:textId="77777777" w:rsidR="00277945" w:rsidRPr="003452B2" w:rsidRDefault="00277945" w:rsidP="004D7247">
            <w:pPr>
              <w:pStyle w:val="TAH"/>
              <w:spacing w:before="156" w:after="156"/>
              <w:rPr>
                <w:sz w:val="20"/>
              </w:rPr>
            </w:pPr>
            <w:r w:rsidRPr="003452B2">
              <w:rPr>
                <w:sz w:val="20"/>
              </w:rPr>
              <w:lastRenderedPageBreak/>
              <w:t>Definitions for parameters</w:t>
            </w:r>
          </w:p>
        </w:tc>
        <w:tc>
          <w:tcPr>
            <w:tcW w:w="709" w:type="dxa"/>
          </w:tcPr>
          <w:p w14:paraId="71C0181E" w14:textId="77777777" w:rsidR="00277945" w:rsidRPr="003452B2" w:rsidRDefault="00277945" w:rsidP="004D7247">
            <w:pPr>
              <w:pStyle w:val="TAH"/>
              <w:spacing w:before="156" w:after="156"/>
              <w:rPr>
                <w:sz w:val="20"/>
              </w:rPr>
            </w:pPr>
            <w:r w:rsidRPr="003452B2">
              <w:rPr>
                <w:sz w:val="20"/>
              </w:rPr>
              <w:t>Per</w:t>
            </w:r>
          </w:p>
        </w:tc>
        <w:tc>
          <w:tcPr>
            <w:tcW w:w="567" w:type="dxa"/>
          </w:tcPr>
          <w:p w14:paraId="716A318E" w14:textId="77777777" w:rsidR="00277945" w:rsidRPr="003452B2" w:rsidRDefault="00277945" w:rsidP="004D7247">
            <w:pPr>
              <w:pStyle w:val="TAH"/>
              <w:spacing w:before="156" w:after="156"/>
              <w:rPr>
                <w:sz w:val="20"/>
              </w:rPr>
            </w:pPr>
            <w:r w:rsidRPr="003452B2">
              <w:rPr>
                <w:sz w:val="20"/>
              </w:rPr>
              <w:t>M</w:t>
            </w:r>
          </w:p>
        </w:tc>
        <w:tc>
          <w:tcPr>
            <w:tcW w:w="709" w:type="dxa"/>
          </w:tcPr>
          <w:p w14:paraId="11FBFBC4" w14:textId="77777777" w:rsidR="00277945" w:rsidRPr="003452B2" w:rsidRDefault="00277945" w:rsidP="004D7247">
            <w:pPr>
              <w:pStyle w:val="TAH"/>
              <w:spacing w:before="156" w:after="156"/>
              <w:rPr>
                <w:sz w:val="20"/>
              </w:rPr>
            </w:pPr>
            <w:r w:rsidRPr="003452B2">
              <w:rPr>
                <w:sz w:val="20"/>
              </w:rPr>
              <w:t>FDD-TDD</w:t>
            </w:r>
          </w:p>
          <w:p w14:paraId="0AF64654" w14:textId="77777777" w:rsidR="00277945" w:rsidRPr="003452B2" w:rsidRDefault="00277945" w:rsidP="004D7247">
            <w:pPr>
              <w:pStyle w:val="TAH"/>
              <w:spacing w:before="156" w:after="156"/>
              <w:rPr>
                <w:sz w:val="20"/>
              </w:rPr>
            </w:pPr>
            <w:r w:rsidRPr="003452B2">
              <w:rPr>
                <w:sz w:val="20"/>
              </w:rPr>
              <w:t>DIFF</w:t>
            </w:r>
          </w:p>
        </w:tc>
        <w:tc>
          <w:tcPr>
            <w:tcW w:w="728" w:type="dxa"/>
          </w:tcPr>
          <w:p w14:paraId="24F4B9DE" w14:textId="77777777" w:rsidR="00277945" w:rsidRPr="003452B2" w:rsidRDefault="00277945" w:rsidP="004D7247">
            <w:pPr>
              <w:pStyle w:val="TAH"/>
              <w:spacing w:before="156" w:after="156"/>
              <w:rPr>
                <w:sz w:val="20"/>
              </w:rPr>
            </w:pPr>
            <w:r w:rsidRPr="003452B2">
              <w:rPr>
                <w:sz w:val="20"/>
              </w:rPr>
              <w:t>FR1-FR2</w:t>
            </w:r>
          </w:p>
          <w:p w14:paraId="5B8B39B6" w14:textId="77777777" w:rsidR="00277945" w:rsidRPr="003452B2" w:rsidRDefault="00277945" w:rsidP="004D7247">
            <w:pPr>
              <w:pStyle w:val="TAH"/>
              <w:spacing w:before="156" w:after="156"/>
              <w:rPr>
                <w:sz w:val="20"/>
                <w:highlight w:val="yellow"/>
              </w:rPr>
            </w:pPr>
            <w:r w:rsidRPr="003452B2">
              <w:rPr>
                <w:sz w:val="20"/>
              </w:rPr>
              <w:t>DIFF</w:t>
            </w:r>
          </w:p>
        </w:tc>
      </w:tr>
      <w:tr w:rsidR="00277945" w14:paraId="3C36BED7" w14:textId="77777777" w:rsidTr="0027794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514B5E" w14:textId="77777777" w:rsidR="00277945" w:rsidRPr="003452B2" w:rsidRDefault="00277945" w:rsidP="00277945">
            <w:pPr>
              <w:pStyle w:val="TAL"/>
              <w:rPr>
                <w:b/>
                <w:i/>
                <w:sz w:val="20"/>
              </w:rPr>
            </w:pPr>
            <w:r w:rsidRPr="003452B2">
              <w:rPr>
                <w:b/>
                <w:i/>
                <w:sz w:val="20"/>
              </w:rPr>
              <w:t>dynamicWaveformSwitchPHR-r18</w:t>
            </w:r>
          </w:p>
          <w:p w14:paraId="5CC52732" w14:textId="77777777" w:rsidR="00277945" w:rsidRPr="003452B2" w:rsidRDefault="00277945" w:rsidP="00277945">
            <w:pPr>
              <w:pStyle w:val="TAL"/>
              <w:rPr>
                <w:sz w:val="20"/>
              </w:rPr>
            </w:pPr>
            <w:r w:rsidRPr="003452B2">
              <w:rPr>
                <w:sz w:val="20"/>
              </w:rPr>
              <w:t>Indicates whether the UE supports reporting of power headroom information for an assumed PUSCH using target waveform different from waveform of actual PUSCH.</w:t>
            </w:r>
          </w:p>
          <w:p w14:paraId="737F35E3" w14:textId="7E1ADCFA" w:rsidR="00277945" w:rsidRPr="003452B2" w:rsidRDefault="00277945" w:rsidP="00277945">
            <w:pPr>
              <w:pStyle w:val="TAL"/>
              <w:rPr>
                <w:sz w:val="20"/>
              </w:rPr>
            </w:pPr>
            <w:r w:rsidRPr="003452B2">
              <w:rPr>
                <w:sz w:val="20"/>
              </w:rPr>
              <w:t>A UE supporting this feature shall also indicate support of dynamicWaveformSwitch-r18.</w:t>
            </w:r>
          </w:p>
          <w:p w14:paraId="72433973" w14:textId="77777777" w:rsidR="00277945" w:rsidRPr="003452B2" w:rsidRDefault="00277945" w:rsidP="00277945">
            <w:pPr>
              <w:pStyle w:val="TAL"/>
              <w:rPr>
                <w:b/>
                <w:i/>
                <w:sz w:val="20"/>
              </w:rPr>
            </w:pPr>
            <w:r w:rsidRPr="003452B2">
              <w:rPr>
                <w:sz w:val="20"/>
              </w:rPr>
              <w:t xml:space="preserve">NOTE: </w:t>
            </w:r>
            <w:r w:rsidRPr="003452B2">
              <w:rPr>
                <w:sz w:val="20"/>
              </w:rPr>
              <w:tab/>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Borders>
              <w:top w:val="single" w:sz="4" w:space="0" w:color="808080"/>
              <w:left w:val="single" w:sz="4" w:space="0" w:color="808080"/>
              <w:bottom w:val="single" w:sz="4" w:space="0" w:color="808080"/>
              <w:right w:val="single" w:sz="4" w:space="0" w:color="808080"/>
            </w:tcBorders>
          </w:tcPr>
          <w:p w14:paraId="17FFF7E0" w14:textId="77777777" w:rsidR="00277945" w:rsidRPr="003452B2" w:rsidRDefault="00277945" w:rsidP="00277945">
            <w:pPr>
              <w:pStyle w:val="TAL"/>
              <w:rPr>
                <w:sz w:val="20"/>
              </w:rPr>
            </w:pPr>
            <w:r w:rsidRPr="003452B2">
              <w:rPr>
                <w:sz w:val="20"/>
              </w:rPr>
              <w:t>Band</w:t>
            </w:r>
          </w:p>
        </w:tc>
        <w:tc>
          <w:tcPr>
            <w:tcW w:w="567" w:type="dxa"/>
            <w:tcBorders>
              <w:top w:val="single" w:sz="4" w:space="0" w:color="808080"/>
              <w:left w:val="single" w:sz="4" w:space="0" w:color="808080"/>
              <w:bottom w:val="single" w:sz="4" w:space="0" w:color="808080"/>
              <w:right w:val="single" w:sz="4" w:space="0" w:color="808080"/>
            </w:tcBorders>
          </w:tcPr>
          <w:p w14:paraId="51D51308" w14:textId="77777777" w:rsidR="00277945" w:rsidRPr="003452B2" w:rsidRDefault="00277945" w:rsidP="00277945">
            <w:pPr>
              <w:pStyle w:val="TAL"/>
              <w:rPr>
                <w:sz w:val="20"/>
              </w:rPr>
            </w:pPr>
            <w:r w:rsidRPr="003452B2">
              <w:rPr>
                <w:sz w:val="20"/>
              </w:rPr>
              <w:t>No</w:t>
            </w:r>
          </w:p>
        </w:tc>
        <w:tc>
          <w:tcPr>
            <w:tcW w:w="709" w:type="dxa"/>
            <w:tcBorders>
              <w:top w:val="single" w:sz="4" w:space="0" w:color="808080"/>
              <w:left w:val="single" w:sz="4" w:space="0" w:color="808080"/>
              <w:bottom w:val="single" w:sz="4" w:space="0" w:color="808080"/>
              <w:right w:val="single" w:sz="4" w:space="0" w:color="808080"/>
            </w:tcBorders>
          </w:tcPr>
          <w:p w14:paraId="7647FEC2" w14:textId="77777777" w:rsidR="00277945" w:rsidRPr="003452B2" w:rsidRDefault="00277945" w:rsidP="00277945">
            <w:pPr>
              <w:pStyle w:val="TAL"/>
              <w:rPr>
                <w:sz w:val="20"/>
              </w:rPr>
            </w:pPr>
            <w:r w:rsidRPr="003452B2">
              <w:rPr>
                <w:sz w:val="20"/>
              </w:rPr>
              <w:t>N/A</w:t>
            </w:r>
          </w:p>
        </w:tc>
        <w:tc>
          <w:tcPr>
            <w:tcW w:w="728" w:type="dxa"/>
            <w:tcBorders>
              <w:top w:val="single" w:sz="4" w:space="0" w:color="808080"/>
              <w:left w:val="single" w:sz="4" w:space="0" w:color="808080"/>
              <w:bottom w:val="single" w:sz="4" w:space="0" w:color="808080"/>
              <w:right w:val="single" w:sz="4" w:space="0" w:color="808080"/>
            </w:tcBorders>
          </w:tcPr>
          <w:p w14:paraId="4305450C" w14:textId="77777777" w:rsidR="00277945" w:rsidRPr="003452B2" w:rsidRDefault="00277945" w:rsidP="00277945">
            <w:pPr>
              <w:pStyle w:val="TAL"/>
              <w:rPr>
                <w:sz w:val="20"/>
                <w:highlight w:val="yellow"/>
              </w:rPr>
            </w:pPr>
            <w:r w:rsidRPr="003452B2">
              <w:rPr>
                <w:sz w:val="20"/>
                <w:highlight w:val="yellow"/>
              </w:rPr>
              <w:t>N/A</w:t>
            </w:r>
          </w:p>
        </w:tc>
      </w:tr>
    </w:tbl>
    <w:p w14:paraId="57EEBC21" w14:textId="60CC23E0" w:rsidR="00184D3C" w:rsidRDefault="00184D3C" w:rsidP="00A77A44">
      <w:pPr>
        <w:pStyle w:val="1st-ob-YJ"/>
        <w:numPr>
          <w:ilvl w:val="0"/>
          <w:numId w:val="0"/>
        </w:numPr>
        <w:spacing w:before="156" w:after="156"/>
        <w:rPr>
          <w:rFonts w:eastAsia="宋体"/>
        </w:rPr>
      </w:pPr>
      <w:bookmarkStart w:id="4" w:name="_Toc161331578"/>
      <w:bookmarkStart w:id="5" w:name="_Toc161331593"/>
      <w:bookmarkStart w:id="6" w:name="_Toc161331629"/>
      <w:bookmarkStart w:id="7" w:name="_Toc161331635"/>
      <w:bookmarkStart w:id="8" w:name="_Toc161320479"/>
      <w:bookmarkStart w:id="9" w:name="_Toc161320484"/>
      <w:bookmarkStart w:id="10" w:name="_Toc161320562"/>
      <w:bookmarkStart w:id="11" w:name="_Toc161320637"/>
      <w:bookmarkStart w:id="12" w:name="_Toc161320675"/>
      <w:bookmarkStart w:id="13" w:name="_Toc161320812"/>
      <w:bookmarkStart w:id="14" w:name="_Toc161320817"/>
      <w:bookmarkStart w:id="15" w:name="_Toc161320920"/>
      <w:bookmarkStart w:id="16" w:name="_Toc161320926"/>
      <w:bookmarkStart w:id="17" w:name="_Toc161321120"/>
      <w:r>
        <w:rPr>
          <w:rFonts w:eastAsia="宋体"/>
        </w:rPr>
        <w:t xml:space="preserve">Observation </w:t>
      </w:r>
      <w:r>
        <w:rPr>
          <w:rFonts w:eastAsia="宋体" w:hint="eastAsia"/>
        </w:rPr>
        <w:t>1</w:t>
      </w:r>
      <w:r>
        <w:rPr>
          <w:rFonts w:eastAsia="宋体"/>
        </w:rPr>
        <w:t>a:</w:t>
      </w:r>
      <w:r w:rsidR="00C003E9">
        <w:rPr>
          <w:rFonts w:eastAsia="宋体"/>
        </w:rPr>
        <w:t xml:space="preserve"> </w:t>
      </w:r>
      <w:r w:rsidR="001D1339">
        <w:rPr>
          <w:rFonts w:eastAsia="宋体"/>
        </w:rPr>
        <w:t>MPE is only reported in FR2 based on the current UE capability.</w:t>
      </w:r>
      <w:bookmarkEnd w:id="4"/>
      <w:bookmarkEnd w:id="5"/>
      <w:bookmarkEnd w:id="6"/>
      <w:bookmarkEnd w:id="7"/>
    </w:p>
    <w:p w14:paraId="698DC883" w14:textId="51CF0D2B" w:rsidR="007143E6" w:rsidRDefault="001D1339" w:rsidP="00A77A44">
      <w:pPr>
        <w:pStyle w:val="1st-ob-YJ"/>
        <w:numPr>
          <w:ilvl w:val="0"/>
          <w:numId w:val="0"/>
        </w:numPr>
        <w:spacing w:before="156" w:after="156"/>
        <w:rPr>
          <w:rFonts w:eastAsia="宋体"/>
        </w:rPr>
      </w:pPr>
      <w:bookmarkStart w:id="18" w:name="_Toc161331579"/>
      <w:bookmarkStart w:id="19" w:name="_Toc161331594"/>
      <w:bookmarkStart w:id="20" w:name="_Toc161331630"/>
      <w:bookmarkStart w:id="21" w:name="_Toc161331636"/>
      <w:r>
        <w:rPr>
          <w:rFonts w:eastAsia="宋体"/>
        </w:rPr>
        <w:t xml:space="preserve">Observation </w:t>
      </w:r>
      <w:r w:rsidR="007143E6">
        <w:rPr>
          <w:rFonts w:eastAsia="宋体" w:hint="eastAsia"/>
        </w:rPr>
        <w:t>1</w:t>
      </w:r>
      <w:r w:rsidR="00184D3C">
        <w:rPr>
          <w:rFonts w:eastAsia="宋体"/>
        </w:rPr>
        <w:t>b</w:t>
      </w:r>
      <w:r w:rsidR="00277BA1">
        <w:rPr>
          <w:rFonts w:eastAsia="宋体"/>
        </w:rPr>
        <w:t>:</w:t>
      </w:r>
      <w:r w:rsidR="007143E6" w:rsidRPr="001135B6">
        <w:rPr>
          <w:rFonts w:eastAsia="宋体"/>
        </w:rPr>
        <w:t xml:space="preserve"> </w:t>
      </w:r>
      <w:r>
        <w:rPr>
          <w:rFonts w:eastAsia="宋体"/>
        </w:rPr>
        <w:t>N</w:t>
      </w:r>
      <w:r w:rsidR="007143E6">
        <w:rPr>
          <w:rFonts w:eastAsia="宋体"/>
        </w:rPr>
        <w:t>o restriction</w:t>
      </w:r>
      <w:r w:rsidR="00C621E8">
        <w:rPr>
          <w:rFonts w:eastAsia="宋体"/>
        </w:rPr>
        <w:t xml:space="preserve">s </w:t>
      </w:r>
      <w:r w:rsidR="007143E6">
        <w:rPr>
          <w:rFonts w:eastAsia="宋体"/>
        </w:rPr>
        <w:t xml:space="preserve">on frequency range </w:t>
      </w:r>
      <w:r w:rsidR="00961C80">
        <w:rPr>
          <w:rFonts w:eastAsia="宋体"/>
        </w:rPr>
        <w:t xml:space="preserve">can be found </w:t>
      </w:r>
      <w:r w:rsidR="007143E6">
        <w:rPr>
          <w:rFonts w:eastAsia="宋体"/>
        </w:rPr>
        <w:t>for assumed PUSCH reporting</w:t>
      </w:r>
      <w:bookmarkEnd w:id="8"/>
      <w:bookmarkEnd w:id="9"/>
      <w:bookmarkEnd w:id="10"/>
      <w:bookmarkEnd w:id="11"/>
      <w:bookmarkEnd w:id="12"/>
      <w:bookmarkEnd w:id="13"/>
      <w:bookmarkEnd w:id="14"/>
      <w:bookmarkEnd w:id="15"/>
      <w:bookmarkEnd w:id="16"/>
      <w:bookmarkEnd w:id="17"/>
      <w:r>
        <w:rPr>
          <w:rFonts w:eastAsia="宋体"/>
        </w:rPr>
        <w:t xml:space="preserve"> based on </w:t>
      </w:r>
      <w:r w:rsidR="00277945">
        <w:rPr>
          <w:rFonts w:eastAsia="宋体"/>
        </w:rPr>
        <w:t>the agreed RAN2 UE capability CR</w:t>
      </w:r>
      <w:r>
        <w:rPr>
          <w:rFonts w:eastAsia="宋体"/>
        </w:rPr>
        <w:t>.</w:t>
      </w:r>
      <w:bookmarkEnd w:id="18"/>
      <w:bookmarkEnd w:id="19"/>
      <w:bookmarkEnd w:id="20"/>
      <w:bookmarkEnd w:id="21"/>
    </w:p>
    <w:p w14:paraId="7F522AB2" w14:textId="4E98A84E" w:rsidR="007143E6" w:rsidRDefault="001D1339" w:rsidP="00A77A44">
      <w:pPr>
        <w:spacing w:before="156" w:after="156"/>
        <w:rPr>
          <w:rFonts w:eastAsia="宋体"/>
        </w:rPr>
      </w:pPr>
      <w:r>
        <w:rPr>
          <w:rFonts w:eastAsia="宋体"/>
        </w:rPr>
        <w:t>Then f</w:t>
      </w:r>
      <w:r w:rsidR="007143E6">
        <w:rPr>
          <w:rFonts w:eastAsia="宋体"/>
        </w:rPr>
        <w:t xml:space="preserve">or CA and DC </w:t>
      </w:r>
      <w:r w:rsidR="007143E6">
        <w:rPr>
          <w:rFonts w:eastAsia="宋体" w:hint="eastAsia"/>
        </w:rPr>
        <w:t>scenarios</w:t>
      </w:r>
      <w:r w:rsidR="007143E6">
        <w:rPr>
          <w:rFonts w:eastAsia="宋体"/>
        </w:rPr>
        <w:t xml:space="preserve">, it is possible </w:t>
      </w:r>
      <w:r w:rsidR="007143E6" w:rsidRPr="00BD4D64">
        <w:rPr>
          <w:rFonts w:eastAsia="宋体"/>
        </w:rPr>
        <w:t>for different</w:t>
      </w:r>
      <w:r w:rsidR="007143E6">
        <w:rPr>
          <w:rFonts w:eastAsia="宋体"/>
        </w:rPr>
        <w:t xml:space="preserve"> serving</w:t>
      </w:r>
      <w:r w:rsidR="007143E6" w:rsidRPr="00BD4D64">
        <w:rPr>
          <w:rFonts w:eastAsia="宋体"/>
        </w:rPr>
        <w:t xml:space="preserve"> cells to operate in different frequency bands</w:t>
      </w:r>
      <w:r w:rsidR="007143E6">
        <w:rPr>
          <w:rFonts w:eastAsia="宋体"/>
        </w:rPr>
        <w:t>, e.g., serving cell A in FR1 and serving cell B in FR2, respectively.</w:t>
      </w:r>
      <w:r w:rsidR="00E470D0">
        <w:rPr>
          <w:rFonts w:eastAsia="宋体"/>
        </w:rPr>
        <w:t xml:space="preserve"> </w:t>
      </w:r>
      <w:r>
        <w:rPr>
          <w:rFonts w:eastAsia="宋体"/>
        </w:rPr>
        <w:t xml:space="preserve">For MPE and assumed PUSCH reporting, there are </w:t>
      </w:r>
      <w:r w:rsidR="004C752A">
        <w:rPr>
          <w:rFonts w:eastAsia="宋体"/>
        </w:rPr>
        <w:t>two</w:t>
      </w:r>
      <w:r w:rsidR="000714FE">
        <w:rPr>
          <w:rFonts w:eastAsia="宋体"/>
        </w:rPr>
        <w:t xml:space="preserve"> possible cases as following:</w:t>
      </w:r>
    </w:p>
    <w:p w14:paraId="08222EF5" w14:textId="00D6A1F2" w:rsidR="00E470D0" w:rsidRPr="004C752A" w:rsidRDefault="007143E6" w:rsidP="004C752A">
      <w:pPr>
        <w:pStyle w:val="a3"/>
        <w:numPr>
          <w:ilvl w:val="0"/>
          <w:numId w:val="34"/>
        </w:numPr>
        <w:spacing w:beforeLines="50" w:before="156" w:afterLines="50" w:after="156"/>
        <w:ind w:firstLineChars="0"/>
        <w:rPr>
          <w:rFonts w:eastAsia="宋体" w:cs="Times New Roman"/>
        </w:rPr>
      </w:pPr>
      <w:r>
        <w:rPr>
          <w:rFonts w:eastAsia="宋体" w:cs="Times New Roman"/>
        </w:rPr>
        <w:t>Case</w:t>
      </w:r>
      <w:r w:rsidRPr="00BF02D3">
        <w:rPr>
          <w:rFonts w:eastAsia="宋体" w:cs="Times New Roman"/>
        </w:rPr>
        <w:t xml:space="preserve"> </w:t>
      </w:r>
      <w:r w:rsidR="00E470D0">
        <w:rPr>
          <w:rFonts w:eastAsia="宋体" w:cs="Times New Roman"/>
        </w:rPr>
        <w:t>1</w:t>
      </w:r>
      <w:r w:rsidRPr="00BF02D3">
        <w:rPr>
          <w:rFonts w:eastAsia="宋体" w:cs="Times New Roman"/>
        </w:rPr>
        <w:t xml:space="preserve">: </w:t>
      </w:r>
      <w:r w:rsidR="00E470D0" w:rsidRPr="004016EE">
        <w:rPr>
          <w:rFonts w:eastAsia="宋体" w:cs="Times New Roman"/>
        </w:rPr>
        <w:t xml:space="preserve">MPE report for serving cell B in FR2 and </w:t>
      </w:r>
      <w:r w:rsidRPr="004016EE">
        <w:rPr>
          <w:rFonts w:eastAsia="宋体" w:cs="Times New Roman"/>
        </w:rPr>
        <w:t>assumed PUSCH report for serving cell A in FR1</w:t>
      </w:r>
    </w:p>
    <w:p w14:paraId="7F900761" w14:textId="305C427B" w:rsidR="00E470D0" w:rsidRPr="00E470D0" w:rsidRDefault="00E470D0" w:rsidP="00E470D0">
      <w:pPr>
        <w:pStyle w:val="a3"/>
        <w:numPr>
          <w:ilvl w:val="0"/>
          <w:numId w:val="34"/>
        </w:numPr>
        <w:spacing w:beforeLines="50" w:before="156" w:afterLines="50" w:after="156"/>
        <w:ind w:firstLineChars="0"/>
        <w:rPr>
          <w:rFonts w:eastAsia="宋体" w:cs="Times New Roman"/>
        </w:rPr>
      </w:pPr>
      <w:r>
        <w:rPr>
          <w:rFonts w:eastAsia="宋体" w:cs="Times New Roman"/>
        </w:rPr>
        <w:t xml:space="preserve">Case </w:t>
      </w:r>
      <w:r w:rsidR="004C752A">
        <w:rPr>
          <w:rFonts w:eastAsia="宋体" w:cs="Times New Roman"/>
        </w:rPr>
        <w:t>2</w:t>
      </w:r>
      <w:r>
        <w:rPr>
          <w:rFonts w:eastAsia="宋体" w:cs="Times New Roman"/>
        </w:rPr>
        <w:t xml:space="preserve">: </w:t>
      </w:r>
      <w:r w:rsidRPr="00BF02D3">
        <w:rPr>
          <w:rFonts w:eastAsia="宋体" w:cs="Times New Roman"/>
        </w:rPr>
        <w:t>MPE</w:t>
      </w:r>
      <w:r>
        <w:rPr>
          <w:rFonts w:eastAsia="宋体" w:cs="Times New Roman"/>
        </w:rPr>
        <w:t xml:space="preserve"> and assumed PUSCH report for serving cell B</w:t>
      </w:r>
      <w:r w:rsidRPr="00BF02D3">
        <w:rPr>
          <w:rFonts w:eastAsia="宋体" w:cs="Times New Roman"/>
        </w:rPr>
        <w:t xml:space="preserve"> in FR2</w:t>
      </w:r>
      <w:r>
        <w:rPr>
          <w:rFonts w:eastAsia="宋体" w:cs="Times New Roman"/>
        </w:rPr>
        <w:t xml:space="preserve"> and </w:t>
      </w:r>
      <w:r w:rsidRPr="00BF02D3">
        <w:rPr>
          <w:rFonts w:eastAsia="宋体" w:cs="Times New Roman"/>
        </w:rPr>
        <w:t xml:space="preserve">assumed PUSCH </w:t>
      </w:r>
      <w:r>
        <w:rPr>
          <w:rFonts w:eastAsia="宋体" w:cs="Times New Roman"/>
        </w:rPr>
        <w:t>report for serving cell A</w:t>
      </w:r>
      <w:r w:rsidRPr="00BF02D3">
        <w:rPr>
          <w:rFonts w:eastAsia="宋体" w:cs="Times New Roman"/>
        </w:rPr>
        <w:t xml:space="preserve"> </w:t>
      </w:r>
      <w:r>
        <w:rPr>
          <w:rFonts w:eastAsia="宋体" w:cs="Times New Roman"/>
        </w:rPr>
        <w:t>in FR1</w:t>
      </w:r>
    </w:p>
    <w:p w14:paraId="1A0D204A" w14:textId="2495E71D" w:rsidR="007143E6" w:rsidRPr="00DE5121" w:rsidRDefault="007143E6" w:rsidP="00DE5121">
      <w:pPr>
        <w:spacing w:before="156" w:after="156"/>
        <w:rPr>
          <w:rFonts w:eastAsia="宋体"/>
        </w:rPr>
      </w:pPr>
      <w:r w:rsidRPr="00DE5121">
        <w:rPr>
          <w:rFonts w:eastAsia="宋体"/>
        </w:rPr>
        <w:t>Therefore, it is also possible to report MPE and assumed PUSCH simultaneously for different serving cells.</w:t>
      </w:r>
    </w:p>
    <w:p w14:paraId="049C8231" w14:textId="0A906E94" w:rsidR="007143E6" w:rsidRDefault="007143E6" w:rsidP="006458E8">
      <w:pPr>
        <w:pStyle w:val="1st-ob-YJ"/>
        <w:numPr>
          <w:ilvl w:val="0"/>
          <w:numId w:val="0"/>
        </w:numPr>
        <w:spacing w:before="156" w:after="156"/>
        <w:rPr>
          <w:rFonts w:eastAsia="宋体"/>
        </w:rPr>
      </w:pPr>
      <w:bookmarkStart w:id="22" w:name="_Toc161320480"/>
      <w:bookmarkStart w:id="23" w:name="_Toc161320485"/>
      <w:bookmarkStart w:id="24" w:name="_Toc161320563"/>
      <w:bookmarkStart w:id="25" w:name="_Toc161320638"/>
      <w:bookmarkStart w:id="26" w:name="_Toc161320676"/>
      <w:bookmarkStart w:id="27" w:name="_Toc161320813"/>
      <w:bookmarkStart w:id="28" w:name="_Toc161320818"/>
      <w:bookmarkStart w:id="29" w:name="_Toc161320921"/>
      <w:bookmarkStart w:id="30" w:name="_Toc161320927"/>
      <w:bookmarkStart w:id="31" w:name="_Toc161321121"/>
      <w:bookmarkStart w:id="32" w:name="_Toc161331580"/>
      <w:bookmarkStart w:id="33" w:name="_Toc161331595"/>
      <w:bookmarkStart w:id="34" w:name="_Toc161331631"/>
      <w:bookmarkStart w:id="35" w:name="_Toc161331637"/>
      <w:r>
        <w:rPr>
          <w:rFonts w:eastAsia="宋体"/>
        </w:rPr>
        <w:t>Observation 1</w:t>
      </w:r>
      <w:r w:rsidR="00184D3C">
        <w:rPr>
          <w:rFonts w:eastAsia="宋体"/>
        </w:rPr>
        <w:t>c</w:t>
      </w:r>
      <w:r>
        <w:rPr>
          <w:rFonts w:eastAsia="宋体"/>
        </w:rPr>
        <w:t>:</w:t>
      </w:r>
      <w:r w:rsidRPr="00B65624">
        <w:rPr>
          <w:rFonts w:eastAsia="宋体"/>
        </w:rPr>
        <w:t xml:space="preserve"> </w:t>
      </w:r>
      <w:r>
        <w:rPr>
          <w:rFonts w:eastAsia="宋体"/>
        </w:rPr>
        <w:t xml:space="preserve">For CA and DC </w:t>
      </w:r>
      <w:r>
        <w:rPr>
          <w:rFonts w:eastAsia="宋体" w:hint="eastAsia"/>
        </w:rPr>
        <w:t>scenarios</w:t>
      </w:r>
      <w:r>
        <w:rPr>
          <w:rFonts w:eastAsia="宋体"/>
        </w:rPr>
        <w:t>, it is possible to report MPE in FR2 and assumed PUSCH in FR1/FR2 simultaneously.</w:t>
      </w:r>
      <w:bookmarkEnd w:id="22"/>
      <w:bookmarkEnd w:id="23"/>
      <w:bookmarkEnd w:id="24"/>
      <w:bookmarkEnd w:id="25"/>
      <w:bookmarkEnd w:id="26"/>
      <w:bookmarkEnd w:id="27"/>
      <w:bookmarkEnd w:id="28"/>
      <w:bookmarkEnd w:id="29"/>
      <w:bookmarkEnd w:id="30"/>
      <w:bookmarkEnd w:id="31"/>
      <w:bookmarkEnd w:id="32"/>
      <w:bookmarkEnd w:id="33"/>
      <w:bookmarkEnd w:id="34"/>
      <w:bookmarkEnd w:id="35"/>
      <w:r>
        <w:rPr>
          <w:rFonts w:eastAsia="宋体"/>
        </w:rPr>
        <w:t xml:space="preserve"> </w:t>
      </w:r>
    </w:p>
    <w:p w14:paraId="033B33F9" w14:textId="3E7F362D" w:rsidR="007143E6" w:rsidRPr="006E4478" w:rsidRDefault="007143E6" w:rsidP="007143E6">
      <w:pPr>
        <w:spacing w:before="156" w:after="156"/>
        <w:rPr>
          <w:lang w:eastAsia="ko-KR"/>
        </w:rPr>
      </w:pPr>
      <w:r>
        <w:rPr>
          <w:rFonts w:eastAsia="宋体"/>
        </w:rPr>
        <w:t>In section 6.1.3 of TS 38.321[</w:t>
      </w:r>
      <w:r w:rsidR="00842D95">
        <w:rPr>
          <w:rFonts w:eastAsia="宋体"/>
        </w:rPr>
        <w:t>3</w:t>
      </w:r>
      <w:r>
        <w:rPr>
          <w:rFonts w:eastAsia="宋体"/>
        </w:rPr>
        <w:t xml:space="preserve">], </w:t>
      </w:r>
      <w:r>
        <w:rPr>
          <w:lang w:eastAsia="ko-KR"/>
        </w:rPr>
        <w:t>MPE field</w:t>
      </w:r>
      <w:r>
        <w:rPr>
          <w:rFonts w:eastAsia="宋体"/>
        </w:rPr>
        <w:t xml:space="preserve"> can be included in the current MAC CE format for </w:t>
      </w:r>
      <w:r w:rsidRPr="003541C3">
        <w:rPr>
          <w:lang w:eastAsia="ko-KR"/>
        </w:rPr>
        <w:t>Multiple Entry PHR with assumed PUSCH MAC CE</w:t>
      </w:r>
      <w:r>
        <w:rPr>
          <w:lang w:eastAsia="ko-KR"/>
        </w:rPr>
        <w:t>. The corresponding field description is shown as below.</w:t>
      </w:r>
    </w:p>
    <w:tbl>
      <w:tblPr>
        <w:tblStyle w:val="ab"/>
        <w:tblW w:w="0" w:type="auto"/>
        <w:tblInd w:w="0" w:type="dxa"/>
        <w:tblLook w:val="04A0" w:firstRow="1" w:lastRow="0" w:firstColumn="1" w:lastColumn="0" w:noHBand="0" w:noVBand="1"/>
      </w:tblPr>
      <w:tblGrid>
        <w:gridCol w:w="9346"/>
      </w:tblGrid>
      <w:tr w:rsidR="007143E6" w14:paraId="32F2CFE1" w14:textId="77777777" w:rsidTr="00E12CDF">
        <w:tc>
          <w:tcPr>
            <w:tcW w:w="9629" w:type="dxa"/>
          </w:tcPr>
          <w:p w14:paraId="11458458" w14:textId="77777777" w:rsidR="007143E6" w:rsidRPr="006E4478" w:rsidRDefault="007143E6" w:rsidP="00E12CDF">
            <w:pPr>
              <w:spacing w:before="156" w:after="156"/>
              <w:rPr>
                <w:rFonts w:eastAsia="宋体"/>
                <w:lang w:eastAsia="zh-CN"/>
              </w:rPr>
            </w:pPr>
            <w:r w:rsidRPr="003541C3">
              <w:rPr>
                <w:lang w:eastAsia="ko-KR"/>
              </w:rPr>
              <w:t xml:space="preserve">MPE: </w:t>
            </w:r>
            <w:r w:rsidRPr="006E4478">
              <w:rPr>
                <w:highlight w:val="yellow"/>
                <w:lang w:eastAsia="ko-KR"/>
              </w:rPr>
              <w:t xml:space="preserve">If </w:t>
            </w:r>
            <w:r w:rsidRPr="006E4478">
              <w:rPr>
                <w:i/>
                <w:iCs/>
                <w:highlight w:val="yellow"/>
                <w:lang w:eastAsia="ko-KR"/>
              </w:rPr>
              <w:t>mpe-Reporting-FR2</w:t>
            </w:r>
            <w:r w:rsidRPr="006E4478">
              <w:rPr>
                <w:highlight w:val="yellow"/>
                <w:lang w:eastAsia="ko-KR"/>
              </w:rPr>
              <w:t xml:space="preserve"> is configured, and the Serving Cell operates on FR2,</w:t>
            </w:r>
            <w:r w:rsidRPr="003541C3">
              <w:rPr>
                <w:lang w:eastAsia="ko-KR"/>
              </w:rPr>
              <w:t xml:space="preserve">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3541C3">
              <w:rPr>
                <w:i/>
                <w:iCs/>
                <w:lang w:eastAsia="ko-KR"/>
              </w:rPr>
              <w:t>mpe-Reporting-FR2</w:t>
            </w:r>
            <w:r w:rsidRPr="003541C3">
              <w:rPr>
                <w:lang w:eastAsia="ko-KR"/>
              </w:rPr>
              <w:t xml:space="preserve"> is not configured, or if the Serving Cell operates on FR1, or if the P field is set to 0, R bits are present instead.</w:t>
            </w:r>
          </w:p>
        </w:tc>
      </w:tr>
    </w:tbl>
    <w:p w14:paraId="281DC627" w14:textId="29A408C0" w:rsidR="007143E6" w:rsidRPr="00AD09D4" w:rsidRDefault="007143E6" w:rsidP="006458E8">
      <w:pPr>
        <w:pStyle w:val="1st-ob-YJ"/>
        <w:numPr>
          <w:ilvl w:val="0"/>
          <w:numId w:val="0"/>
        </w:numPr>
        <w:spacing w:before="156" w:after="156"/>
        <w:rPr>
          <w:rFonts w:eastAsia="宋体"/>
        </w:rPr>
      </w:pPr>
      <w:bookmarkStart w:id="36" w:name="_Toc161320481"/>
      <w:bookmarkStart w:id="37" w:name="_Toc161320486"/>
      <w:bookmarkStart w:id="38" w:name="_Toc161320564"/>
      <w:bookmarkStart w:id="39" w:name="_Toc161320639"/>
      <w:bookmarkStart w:id="40" w:name="_Toc161320677"/>
      <w:bookmarkStart w:id="41" w:name="_Toc161320814"/>
      <w:bookmarkStart w:id="42" w:name="_Toc161320819"/>
      <w:bookmarkStart w:id="43" w:name="_Toc161320922"/>
      <w:bookmarkStart w:id="44" w:name="_Toc161320928"/>
      <w:bookmarkStart w:id="45" w:name="_Toc161321122"/>
      <w:bookmarkStart w:id="46" w:name="_Toc161331581"/>
      <w:bookmarkStart w:id="47" w:name="_Toc161331596"/>
      <w:bookmarkStart w:id="48" w:name="_Toc161331632"/>
      <w:bookmarkStart w:id="49" w:name="_Toc161331638"/>
      <w:r>
        <w:rPr>
          <w:rFonts w:eastAsia="宋体" w:hint="eastAsia"/>
        </w:rPr>
        <w:t>O</w:t>
      </w:r>
      <w:r>
        <w:rPr>
          <w:rFonts w:eastAsia="宋体"/>
        </w:rPr>
        <w:t>bservation 2: Simultaneous reporting for MPE and assumed PUSCH has been supported by current MAC CE format</w:t>
      </w:r>
      <w:r w:rsidRPr="00AD09D4">
        <w:rPr>
          <w:rFonts w:eastAsia="宋体"/>
        </w:rPr>
        <w:t>.</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94790B9" w14:textId="66E3A9D8" w:rsidR="007143E6" w:rsidRDefault="007143E6" w:rsidP="007143E6">
      <w:pPr>
        <w:spacing w:before="156" w:after="156"/>
        <w:rPr>
          <w:rFonts w:eastAsia="宋体"/>
        </w:rPr>
      </w:pPr>
      <w:r>
        <w:rPr>
          <w:rFonts w:eastAsia="宋体"/>
        </w:rPr>
        <w:t>I</w:t>
      </w:r>
      <w:r>
        <w:rPr>
          <w:rFonts w:eastAsia="宋体" w:hint="eastAsia"/>
        </w:rPr>
        <w:t xml:space="preserve">n </w:t>
      </w:r>
      <w:r>
        <w:rPr>
          <w:rFonts w:eastAsia="宋体"/>
        </w:rPr>
        <w:t>the section 5.4.6 of TS 38.321[</w:t>
      </w:r>
      <w:r w:rsidR="00842D95">
        <w:rPr>
          <w:rFonts w:eastAsia="宋体"/>
        </w:rPr>
        <w:t>3</w:t>
      </w:r>
      <w:r>
        <w:rPr>
          <w:rFonts w:eastAsia="宋体"/>
        </w:rPr>
        <w:t>], the reporting procedure description for Pcmax of assumed PUSCH is as below:</w:t>
      </w:r>
    </w:p>
    <w:tbl>
      <w:tblPr>
        <w:tblStyle w:val="ab"/>
        <w:tblW w:w="0" w:type="auto"/>
        <w:tblInd w:w="0" w:type="dxa"/>
        <w:tblLook w:val="04A0" w:firstRow="1" w:lastRow="0" w:firstColumn="1" w:lastColumn="0" w:noHBand="0" w:noVBand="1"/>
      </w:tblPr>
      <w:tblGrid>
        <w:gridCol w:w="9346"/>
      </w:tblGrid>
      <w:tr w:rsidR="007143E6" w14:paraId="46369ABA" w14:textId="77777777" w:rsidTr="00E12CDF">
        <w:tc>
          <w:tcPr>
            <w:tcW w:w="9629" w:type="dxa"/>
          </w:tcPr>
          <w:p w14:paraId="6987D8C7" w14:textId="77777777" w:rsidR="007143E6" w:rsidRPr="003541C3" w:rsidRDefault="007143E6" w:rsidP="000714FE">
            <w:pPr>
              <w:pStyle w:val="B4"/>
              <w:ind w:leftChars="309" w:left="618" w:firstLine="400"/>
              <w:rPr>
                <w:lang w:eastAsia="ko-KR"/>
              </w:rPr>
            </w:pPr>
            <w:bookmarkStart w:id="50" w:name="_Hlk151571563"/>
            <w:r w:rsidRPr="005270A6">
              <w:rPr>
                <w:highlight w:val="yellow"/>
                <w:lang w:eastAsia="ko-KR"/>
              </w:rPr>
              <w:t>4&gt;</w:t>
            </w:r>
            <w:r w:rsidRPr="005270A6">
              <w:rPr>
                <w:highlight w:val="yellow"/>
                <w:lang w:eastAsia="ko-KR"/>
              </w:rPr>
              <w:tab/>
              <w:t>if this MAC entity is configured with</w:t>
            </w:r>
            <w:r w:rsidRPr="005270A6">
              <w:rPr>
                <w:i/>
                <w:highlight w:val="yellow"/>
                <w:lang w:eastAsia="ko-KR"/>
              </w:rPr>
              <w:t xml:space="preserve"> phr-AssumedPUSCH-Reporting</w:t>
            </w:r>
            <w:r w:rsidRPr="005270A6">
              <w:rPr>
                <w:highlight w:val="yellow"/>
                <w:lang w:eastAsia="ko-KR"/>
              </w:rPr>
              <w:t>:</w:t>
            </w:r>
          </w:p>
          <w:p w14:paraId="1B9446C0" w14:textId="77777777" w:rsidR="007143E6" w:rsidRPr="003541C3" w:rsidRDefault="007143E6" w:rsidP="00E12CDF">
            <w:pPr>
              <w:pStyle w:val="B5"/>
              <w:spacing w:before="156" w:after="156"/>
              <w:rPr>
                <w:lang w:eastAsia="ko-KR"/>
              </w:rPr>
            </w:pPr>
            <w:r w:rsidRPr="003541C3">
              <w:rPr>
                <w:lang w:eastAsia="ko-KR"/>
              </w:rPr>
              <w:lastRenderedPageBreak/>
              <w:t>5&gt;</w:t>
            </w:r>
            <w:r w:rsidRPr="003541C3">
              <w:rPr>
                <w:lang w:eastAsia="ko-KR"/>
              </w:rPr>
              <w:tab/>
              <w:t>if this MAC entity has UL resources allocated for transmission on this Serving Cell; or</w:t>
            </w:r>
          </w:p>
          <w:p w14:paraId="226B0247" w14:textId="77777777" w:rsidR="007143E6" w:rsidRPr="003541C3" w:rsidRDefault="007143E6" w:rsidP="00E12CDF">
            <w:pPr>
              <w:pStyle w:val="B5"/>
              <w:spacing w:before="156" w:after="156"/>
              <w:rPr>
                <w:lang w:eastAsia="ko-KR"/>
              </w:rPr>
            </w:pPr>
            <w:r w:rsidRPr="003541C3">
              <w:rPr>
                <w:lang w:eastAsia="ko-KR"/>
              </w:rPr>
              <w:t>5&gt;</w:t>
            </w:r>
            <w:r w:rsidRPr="003541C3">
              <w:rPr>
                <w:lang w:eastAsia="ko-KR"/>
              </w:rPr>
              <w:tab/>
              <w:t xml:space="preserve">if the other MAC entity, if configured, has UL resources allocated for transmission on this Serving Cell and </w:t>
            </w:r>
            <w:r w:rsidRPr="003541C3">
              <w:rPr>
                <w:i/>
                <w:lang w:eastAsia="ko-KR"/>
              </w:rPr>
              <w:t>phr-ModeOtherCG</w:t>
            </w:r>
            <w:r w:rsidRPr="003541C3">
              <w:rPr>
                <w:lang w:eastAsia="ko-KR"/>
              </w:rPr>
              <w:t xml:space="preserve"> is set to </w:t>
            </w:r>
            <w:r w:rsidRPr="003541C3">
              <w:rPr>
                <w:i/>
                <w:lang w:eastAsia="ko-KR"/>
              </w:rPr>
              <w:t>real</w:t>
            </w:r>
            <w:r w:rsidRPr="003541C3">
              <w:rPr>
                <w:lang w:eastAsia="ko-KR"/>
              </w:rPr>
              <w:t xml:space="preserve"> by upper layers:</w:t>
            </w:r>
          </w:p>
          <w:p w14:paraId="7E431F0D" w14:textId="77777777" w:rsidR="007143E6" w:rsidRPr="003541C3" w:rsidRDefault="007143E6" w:rsidP="00E12CDF">
            <w:pPr>
              <w:pStyle w:val="B6"/>
              <w:spacing w:before="156" w:after="156"/>
              <w:rPr>
                <w:lang w:eastAsia="ko-KR"/>
              </w:rPr>
            </w:pPr>
            <w:r w:rsidRPr="003541C3">
              <w:rPr>
                <w:lang w:eastAsia="ko-KR"/>
              </w:rPr>
              <w:t>6&gt;</w:t>
            </w:r>
            <w:r w:rsidRPr="003541C3">
              <w:rPr>
                <w:lang w:eastAsia="ko-KR"/>
              </w:rPr>
              <w:tab/>
              <w:t xml:space="preserve">if </w:t>
            </w:r>
            <w:r w:rsidRPr="003541C3">
              <w:rPr>
                <w:i/>
                <w:iCs/>
                <w:lang w:eastAsia="ko-KR"/>
              </w:rPr>
              <w:t>dynamicTransformPrecoderFieldPresenceDCI-0-1-r18</w:t>
            </w:r>
            <w:r w:rsidRPr="003541C3">
              <w:rPr>
                <w:lang w:eastAsia="ko-KR"/>
              </w:rPr>
              <w:t xml:space="preserve"> or </w:t>
            </w:r>
            <w:r w:rsidRPr="003541C3">
              <w:rPr>
                <w:i/>
                <w:iCs/>
                <w:lang w:eastAsia="ko-KR"/>
              </w:rPr>
              <w:t>dynamicTransformPrecoderFieldPresenceDCI-0-2-r18</w:t>
            </w:r>
            <w:r w:rsidRPr="003541C3">
              <w:rPr>
                <w:lang w:eastAsia="ko-KR"/>
              </w:rPr>
              <w:t xml:space="preserve"> is set to </w:t>
            </w:r>
            <w:r w:rsidRPr="003541C3">
              <w:rPr>
                <w:i/>
                <w:iCs/>
                <w:lang w:eastAsia="ko-KR"/>
              </w:rPr>
              <w:t>enabled</w:t>
            </w:r>
            <w:r w:rsidRPr="003541C3">
              <w:rPr>
                <w:lang w:eastAsia="ko-KR"/>
              </w:rPr>
              <w:t xml:space="preserve"> in the active BWP of this Serving Cell:</w:t>
            </w:r>
          </w:p>
          <w:p w14:paraId="700B3DF1" w14:textId="77777777" w:rsidR="007143E6" w:rsidRPr="003541C3" w:rsidRDefault="007143E6" w:rsidP="00E12CDF">
            <w:pPr>
              <w:pStyle w:val="B7"/>
              <w:spacing w:before="156" w:after="156"/>
              <w:ind w:left="2268" w:hanging="283"/>
              <w:rPr>
                <w:lang w:eastAsia="ko-KR"/>
              </w:rPr>
            </w:pPr>
            <w:r w:rsidRPr="00263B16">
              <w:rPr>
                <w:lang w:eastAsia="ko-KR"/>
              </w:rPr>
              <w:t>7&gt;</w:t>
            </w:r>
            <w:r w:rsidRPr="00263B16">
              <w:rPr>
                <w:lang w:eastAsia="ko-KR"/>
              </w:rPr>
              <w:tab/>
              <w:t>obtain the value for the corresponding P</w:t>
            </w:r>
            <w:r w:rsidRPr="00263B16">
              <w:rPr>
                <w:vertAlign w:val="subscript"/>
                <w:lang w:eastAsia="ko-KR"/>
              </w:rPr>
              <w:t>CMAX,f,c</w:t>
            </w:r>
            <w:r w:rsidRPr="00263B16">
              <w:rPr>
                <w:lang w:eastAsia="ko-KR"/>
              </w:rPr>
              <w:t xml:space="preserve"> field for assumed PUSCH from the physical layer if available, as specified in clause 7.7 of TS 38.213 [6].</w:t>
            </w:r>
          </w:p>
          <w:p w14:paraId="7A542914" w14:textId="77777777" w:rsidR="007143E6" w:rsidRPr="003541C3" w:rsidRDefault="007143E6" w:rsidP="00E12CDF">
            <w:pPr>
              <w:pStyle w:val="B6"/>
              <w:spacing w:before="156" w:after="156"/>
              <w:rPr>
                <w:lang w:eastAsia="ko-KR"/>
              </w:rPr>
            </w:pPr>
            <w:r w:rsidRPr="003541C3">
              <w:rPr>
                <w:lang w:eastAsia="ko-KR"/>
              </w:rPr>
              <w:t>6&gt;</w:t>
            </w:r>
            <w:r w:rsidRPr="003541C3">
              <w:rPr>
                <w:lang w:eastAsia="ko-KR"/>
              </w:rPr>
              <w:tab/>
              <w:t>obtain the value for the corresponding P</w:t>
            </w:r>
            <w:r w:rsidRPr="003541C3">
              <w:rPr>
                <w:vertAlign w:val="subscript"/>
                <w:lang w:eastAsia="ko-KR"/>
              </w:rPr>
              <w:t>CMAX,f,c</w:t>
            </w:r>
            <w:r w:rsidRPr="003541C3">
              <w:rPr>
                <w:lang w:eastAsia="ko-KR"/>
              </w:rPr>
              <w:t xml:space="preserve"> field from the physical layer.</w:t>
            </w:r>
            <w:r>
              <w:rPr>
                <w:lang w:eastAsia="ko-KR"/>
              </w:rPr>
              <w:t>-</w:t>
            </w:r>
          </w:p>
          <w:p w14:paraId="09B8DF14" w14:textId="500C357F" w:rsidR="007143E6" w:rsidRPr="003541C3" w:rsidRDefault="007143E6" w:rsidP="000714FE">
            <w:pPr>
              <w:pStyle w:val="B4"/>
              <w:ind w:leftChars="409" w:left="818" w:firstLine="400"/>
              <w:rPr>
                <w:lang w:eastAsia="ko-KR"/>
              </w:rPr>
            </w:pPr>
            <w:r w:rsidRPr="005270A6">
              <w:rPr>
                <w:highlight w:val="yellow"/>
                <w:lang w:eastAsia="ko-KR"/>
              </w:rPr>
              <w:t>4&gt;</w:t>
            </w:r>
            <w:r w:rsidR="000714FE">
              <w:rPr>
                <w:highlight w:val="yellow"/>
                <w:lang w:eastAsia="ko-KR"/>
              </w:rPr>
              <w:t xml:space="preserve"> </w:t>
            </w:r>
            <w:r w:rsidRPr="005270A6">
              <w:rPr>
                <w:highlight w:val="yellow"/>
                <w:lang w:eastAsia="ko-KR"/>
              </w:rPr>
              <w:t>else (i.e. if this MAC entity is not configured with</w:t>
            </w:r>
            <w:r w:rsidRPr="005270A6">
              <w:rPr>
                <w:i/>
                <w:highlight w:val="yellow"/>
                <w:lang w:eastAsia="ko-KR"/>
              </w:rPr>
              <w:t xml:space="preserve"> phr-AssumedPUSCH-Reporting</w:t>
            </w:r>
            <w:r w:rsidRPr="005270A6">
              <w:rPr>
                <w:rFonts w:ascii="Segoe UI Emoji" w:eastAsia="Segoe UI Emoji" w:hAnsi="Segoe UI Emoji" w:cs="Segoe UI Emoji"/>
                <w:highlight w:val="yellow"/>
                <w:lang w:eastAsia="ko-KR"/>
              </w:rPr>
              <w:t>):</w:t>
            </w:r>
          </w:p>
          <w:bookmarkEnd w:id="50"/>
          <w:p w14:paraId="1452AAA8" w14:textId="77777777" w:rsidR="007143E6" w:rsidRPr="003541C3" w:rsidRDefault="007143E6" w:rsidP="00E12CDF">
            <w:pPr>
              <w:pStyle w:val="B5"/>
              <w:spacing w:before="156" w:after="156"/>
              <w:rPr>
                <w:noProof/>
                <w:lang w:eastAsia="ko-KR"/>
              </w:rPr>
            </w:pPr>
            <w:r w:rsidRPr="003541C3">
              <w:rPr>
                <w:noProof/>
                <w:lang w:eastAsia="ko-KR"/>
              </w:rPr>
              <w:t>5&gt;</w:t>
            </w:r>
            <w:r w:rsidRPr="003541C3">
              <w:rPr>
                <w:noProof/>
                <w:lang w:eastAsia="ko-KR"/>
              </w:rPr>
              <w:tab/>
              <w:t>if this MAC entity has UL resources allocated for transmission on this Serving Cell; or</w:t>
            </w:r>
          </w:p>
          <w:p w14:paraId="42699ED6" w14:textId="77777777" w:rsidR="007143E6" w:rsidRPr="003541C3" w:rsidRDefault="007143E6" w:rsidP="00E12CDF">
            <w:pPr>
              <w:pStyle w:val="B5"/>
              <w:spacing w:before="156" w:after="156"/>
              <w:rPr>
                <w:noProof/>
                <w:lang w:eastAsia="ko-KR"/>
              </w:rPr>
            </w:pPr>
            <w:r w:rsidRPr="003541C3">
              <w:rPr>
                <w:noProof/>
                <w:lang w:eastAsia="ko-KR"/>
              </w:rPr>
              <w:t>5&gt;</w:t>
            </w:r>
            <w:r w:rsidRPr="003541C3">
              <w:rPr>
                <w:noProof/>
                <w:lang w:eastAsia="ko-KR"/>
              </w:rPr>
              <w:tab/>
              <w:t xml:space="preserve">if the other MAC entity, if configured, has UL resources allocated for transmission on this Serving Cell and </w:t>
            </w:r>
            <w:r w:rsidRPr="003541C3">
              <w:rPr>
                <w:i/>
                <w:noProof/>
                <w:lang w:eastAsia="ko-KR"/>
              </w:rPr>
              <w:t>phr-ModeOtherCG</w:t>
            </w:r>
            <w:r w:rsidRPr="003541C3">
              <w:rPr>
                <w:noProof/>
                <w:lang w:eastAsia="ko-KR"/>
              </w:rPr>
              <w:t xml:space="preserve"> is set to </w:t>
            </w:r>
            <w:r w:rsidRPr="003541C3">
              <w:rPr>
                <w:i/>
                <w:noProof/>
                <w:lang w:eastAsia="ko-KR"/>
              </w:rPr>
              <w:t>real</w:t>
            </w:r>
            <w:r w:rsidRPr="003541C3">
              <w:rPr>
                <w:noProof/>
                <w:lang w:eastAsia="ko-KR"/>
              </w:rPr>
              <w:t xml:space="preserve"> by upper layers:</w:t>
            </w:r>
          </w:p>
          <w:p w14:paraId="68FF4D3C" w14:textId="77777777" w:rsidR="007143E6" w:rsidRPr="003541C3" w:rsidRDefault="007143E6" w:rsidP="00E12CDF">
            <w:pPr>
              <w:pStyle w:val="B6"/>
              <w:spacing w:before="156" w:after="156"/>
              <w:rPr>
                <w:noProof/>
                <w:lang w:eastAsia="ko-KR"/>
              </w:rPr>
            </w:pPr>
            <w:r w:rsidRPr="003541C3">
              <w:rPr>
                <w:noProof/>
                <w:lang w:eastAsia="ko-KR"/>
              </w:rPr>
              <w:t>6&gt;</w:t>
            </w:r>
            <w:r w:rsidRPr="003541C3">
              <w:rPr>
                <w:noProof/>
                <w:lang w:eastAsia="ko-KR"/>
              </w:rPr>
              <w:tab/>
              <w:t>obtain the value for the corresponding P</w:t>
            </w:r>
            <w:r w:rsidRPr="003541C3">
              <w:rPr>
                <w:noProof/>
                <w:vertAlign w:val="subscript"/>
                <w:lang w:eastAsia="ko-KR"/>
              </w:rPr>
              <w:t>CMAX,f,c</w:t>
            </w:r>
            <w:r w:rsidRPr="003541C3">
              <w:rPr>
                <w:noProof/>
                <w:lang w:eastAsia="ko-KR"/>
              </w:rPr>
              <w:t xml:space="preserve"> field from the physical layer.</w:t>
            </w:r>
          </w:p>
          <w:p w14:paraId="2542DA4E" w14:textId="77777777" w:rsidR="007143E6" w:rsidRPr="003541C3" w:rsidRDefault="007143E6" w:rsidP="00E12CDF">
            <w:pPr>
              <w:pStyle w:val="B6"/>
              <w:spacing w:before="156" w:after="156"/>
              <w:rPr>
                <w:noProof/>
                <w:lang w:eastAsia="ko-KR"/>
              </w:rPr>
            </w:pPr>
            <w:r w:rsidRPr="003541C3">
              <w:rPr>
                <w:noProof/>
                <w:lang w:eastAsia="ko-KR"/>
              </w:rPr>
              <w:t>6&gt;</w:t>
            </w:r>
            <w:r w:rsidRPr="003541C3">
              <w:rPr>
                <w:noProof/>
                <w:lang w:eastAsia="ko-KR"/>
              </w:rPr>
              <w:tab/>
            </w:r>
            <w:r w:rsidRPr="00C47222">
              <w:rPr>
                <w:noProof/>
                <w:highlight w:val="yellow"/>
                <w:lang w:eastAsia="ko-KR"/>
              </w:rPr>
              <w:t xml:space="preserve">if </w:t>
            </w:r>
            <w:r w:rsidRPr="00C47222">
              <w:rPr>
                <w:i/>
                <w:iCs/>
                <w:noProof/>
                <w:highlight w:val="yellow"/>
                <w:lang w:eastAsia="ko-KR"/>
              </w:rPr>
              <w:t>mpe-Reporting-FR2</w:t>
            </w:r>
            <w:r w:rsidRPr="00C47222">
              <w:rPr>
                <w:noProof/>
                <w:highlight w:val="yellow"/>
                <w:lang w:eastAsia="ko-KR"/>
              </w:rPr>
              <w:t xml:space="preserve"> is configured and this Serving Cell operates on FR2 and this Serving Cell is associated to this MAC entity:</w:t>
            </w:r>
          </w:p>
          <w:p w14:paraId="10BD9E35" w14:textId="77777777" w:rsidR="007143E6" w:rsidRDefault="007143E6" w:rsidP="00E12CDF">
            <w:pPr>
              <w:pStyle w:val="B7"/>
              <w:spacing w:before="156" w:after="156"/>
              <w:ind w:left="2268" w:hanging="283"/>
              <w:rPr>
                <w:noProof/>
                <w:lang w:eastAsia="ko-KR"/>
              </w:rPr>
            </w:pPr>
            <w:r w:rsidRPr="003541C3">
              <w:rPr>
                <w:noProof/>
                <w:lang w:eastAsia="ko-KR"/>
              </w:rPr>
              <w:t>7&gt;</w:t>
            </w:r>
            <w:r w:rsidRPr="003541C3">
              <w:rPr>
                <w:noProof/>
                <w:lang w:eastAsia="ko-KR"/>
              </w:rPr>
              <w:tab/>
              <w:t>obtain the value for the corresponding MPE field from the physical layer.</w:t>
            </w:r>
          </w:p>
          <w:p w14:paraId="556B0FC0" w14:textId="77777777" w:rsidR="007143E6" w:rsidRPr="003541C3" w:rsidRDefault="007143E6" w:rsidP="00E12CDF">
            <w:pPr>
              <w:pStyle w:val="B6"/>
              <w:spacing w:before="156" w:after="156"/>
              <w:rPr>
                <w:lang w:eastAsia="ko-KR"/>
              </w:rPr>
            </w:pPr>
            <w:r w:rsidRPr="003541C3">
              <w:rPr>
                <w:lang w:eastAsia="ko-KR"/>
              </w:rPr>
              <w:t>6&gt;</w:t>
            </w:r>
            <w:r w:rsidRPr="003541C3">
              <w:rPr>
                <w:lang w:eastAsia="ko-KR"/>
              </w:rPr>
              <w:tab/>
              <w:t xml:space="preserve">if </w:t>
            </w:r>
            <w:r w:rsidRPr="003541C3">
              <w:rPr>
                <w:i/>
                <w:iCs/>
                <w:lang w:eastAsia="ko-KR"/>
              </w:rPr>
              <w:t>mpe-Reporting-FR2-r17</w:t>
            </w:r>
            <w:r w:rsidRPr="003541C3">
              <w:rPr>
                <w:iCs/>
                <w:lang w:eastAsia="ko-KR"/>
              </w:rPr>
              <w:t xml:space="preserve"> is configured </w:t>
            </w:r>
            <w:r w:rsidRPr="003541C3">
              <w:rPr>
                <w:lang w:eastAsia="ko-KR"/>
              </w:rPr>
              <w:t>and this Serving Cell operates on FR2 and this Serving Cell is associated to this MAC entity:</w:t>
            </w:r>
          </w:p>
          <w:p w14:paraId="074810F2" w14:textId="77777777" w:rsidR="007143E6" w:rsidRPr="003541C3" w:rsidRDefault="007143E6" w:rsidP="00E12CDF">
            <w:pPr>
              <w:pStyle w:val="B7"/>
              <w:spacing w:before="156" w:after="156"/>
              <w:ind w:left="2268" w:hanging="283"/>
            </w:pPr>
            <w:r w:rsidRPr="003541C3">
              <w:t>7&gt;</w:t>
            </w:r>
            <w:r w:rsidRPr="003541C3">
              <w:tab/>
              <w:t>obtain the value for the corresponding MPE</w:t>
            </w:r>
            <w:r w:rsidRPr="003541C3">
              <w:rPr>
                <w:vertAlign w:val="subscript"/>
              </w:rPr>
              <w:t>i</w:t>
            </w:r>
            <w:r w:rsidRPr="003541C3">
              <w:t xml:space="preserve"> field from the physical layer;</w:t>
            </w:r>
          </w:p>
          <w:p w14:paraId="72BEBF5F" w14:textId="77777777" w:rsidR="007143E6" w:rsidRPr="003541C3" w:rsidRDefault="007143E6" w:rsidP="00E12CDF">
            <w:pPr>
              <w:pStyle w:val="B7"/>
              <w:spacing w:before="156" w:after="156"/>
              <w:ind w:left="2268" w:hanging="283"/>
              <w:rPr>
                <w:noProof/>
                <w:lang w:eastAsia="ko-KR"/>
              </w:rPr>
            </w:pPr>
            <w:r w:rsidRPr="003541C3">
              <w:t>7&gt;</w:t>
            </w:r>
            <w:r w:rsidRPr="003541C3">
              <w:tab/>
              <w:t>obtain the value for the corresponding Resource</w:t>
            </w:r>
            <w:r w:rsidRPr="003541C3">
              <w:rPr>
                <w:vertAlign w:val="subscript"/>
                <w:lang w:eastAsia="ko-KR"/>
              </w:rPr>
              <w:t>i</w:t>
            </w:r>
            <w:r w:rsidRPr="003541C3">
              <w:t xml:space="preserve"> field from the physical layer.</w:t>
            </w:r>
          </w:p>
          <w:p w14:paraId="1AC086D7" w14:textId="77777777" w:rsidR="007143E6" w:rsidRPr="003541C3" w:rsidRDefault="007143E6" w:rsidP="00E12CDF">
            <w:pPr>
              <w:pStyle w:val="B6"/>
              <w:spacing w:before="156" w:after="156"/>
              <w:rPr>
                <w:lang w:eastAsia="ko-KR"/>
              </w:rPr>
            </w:pPr>
            <w:r w:rsidRPr="000714FE">
              <w:rPr>
                <w:lang w:eastAsia="ko-KR"/>
              </w:rPr>
              <w:t>6&gt;</w:t>
            </w:r>
            <w:r w:rsidRPr="000714FE">
              <w:rPr>
                <w:lang w:eastAsia="ko-KR"/>
              </w:rPr>
              <w:tab/>
              <w:t xml:space="preserve">if </w:t>
            </w:r>
            <w:r w:rsidRPr="000714FE">
              <w:rPr>
                <w:i/>
                <w:iCs/>
                <w:lang w:eastAsia="ko-KR"/>
              </w:rPr>
              <w:t>dpc-Reporting-FR1</w:t>
            </w:r>
            <w:r w:rsidRPr="000714FE">
              <w:rPr>
                <w:lang w:eastAsia="ko-KR"/>
              </w:rPr>
              <w:t xml:space="preserve"> is configured and </w:t>
            </w:r>
            <w:r w:rsidRPr="000714FE">
              <w:t>ΔP</w:t>
            </w:r>
            <w:r w:rsidRPr="000714FE">
              <w:rPr>
                <w:vertAlign w:val="subscript"/>
              </w:rPr>
              <w:t xml:space="preserve">PowerClass </w:t>
            </w:r>
            <w:r w:rsidRPr="000714FE">
              <w:t>/ΔP</w:t>
            </w:r>
            <w:r w:rsidRPr="000714FE">
              <w:rPr>
                <w:vertAlign w:val="subscript"/>
              </w:rPr>
              <w:t>PowerClass, CA</w:t>
            </w:r>
            <w:r w:rsidRPr="000714FE">
              <w:t>/ΔP</w:t>
            </w:r>
            <w:r w:rsidRPr="000714FE">
              <w:rPr>
                <w:vertAlign w:val="subscript"/>
              </w:rPr>
              <w:t>PowerClass, EN-DC</w:t>
            </w:r>
            <w:r w:rsidRPr="000714FE">
              <w:t>/ΔP</w:t>
            </w:r>
            <w:r w:rsidRPr="000714FE">
              <w:rPr>
                <w:vertAlign w:val="subscript"/>
              </w:rPr>
              <w:t>PowerClass, NR-DC</w:t>
            </w:r>
            <w:r w:rsidRPr="000714FE">
              <w:t xml:space="preserve"> reporting is triggered</w:t>
            </w:r>
            <w:r w:rsidRPr="000714FE">
              <w:rPr>
                <w:lang w:eastAsia="ko-KR"/>
              </w:rPr>
              <w:t xml:space="preserve"> and this Serving Cell operates on FR1 and this Serving Cell is associated to this MAC entity:</w:t>
            </w:r>
          </w:p>
          <w:p w14:paraId="6701AC29" w14:textId="77777777" w:rsidR="007143E6" w:rsidRPr="00C47222" w:rsidRDefault="007143E6" w:rsidP="00E12CDF">
            <w:pPr>
              <w:pStyle w:val="B7"/>
              <w:spacing w:before="156" w:after="156"/>
              <w:ind w:left="2268" w:hanging="283"/>
              <w:rPr>
                <w:rFonts w:eastAsiaTheme="minorEastAsia"/>
                <w:lang w:eastAsia="ko-KR"/>
              </w:rPr>
            </w:pPr>
            <w:r w:rsidRPr="003541C3">
              <w:rPr>
                <w:lang w:eastAsia="ko-KR"/>
              </w:rPr>
              <w:t>7&gt;</w:t>
            </w:r>
            <w:r w:rsidRPr="003541C3">
              <w:rPr>
                <w:lang w:eastAsia="ko-KR"/>
              </w:rPr>
              <w:tab/>
              <w:t xml:space="preserve">obtain the </w:t>
            </w:r>
            <w:r w:rsidRPr="003541C3">
              <w:t>value</w:t>
            </w:r>
            <w:r w:rsidRPr="003541C3">
              <w:rPr>
                <w:lang w:eastAsia="ko-KR"/>
              </w:rPr>
              <w:t xml:space="preserve"> for the corresponding DPC field(s) from the physical layer.</w:t>
            </w:r>
          </w:p>
        </w:tc>
      </w:tr>
    </w:tbl>
    <w:p w14:paraId="37DAB8BF" w14:textId="3D47EDCD" w:rsidR="007143E6" w:rsidRDefault="007143E6" w:rsidP="007143E6">
      <w:pPr>
        <w:spacing w:before="156" w:after="156"/>
        <w:rPr>
          <w:iCs/>
          <w:lang w:eastAsia="ko-KR"/>
        </w:rPr>
      </w:pPr>
      <w:r>
        <w:rPr>
          <w:rFonts w:eastAsia="宋体"/>
        </w:rPr>
        <w:lastRenderedPageBreak/>
        <w:t xml:space="preserve">According to the procedure text for multiple entry PHR with assumed PUSCH, </w:t>
      </w:r>
      <w:r>
        <w:rPr>
          <w:iCs/>
          <w:lang w:eastAsia="ko-KR"/>
        </w:rPr>
        <w:t>MPE is in an else branch</w:t>
      </w:r>
      <w:r w:rsidR="00D73678">
        <w:rPr>
          <w:iCs/>
          <w:lang w:eastAsia="ko-KR"/>
        </w:rPr>
        <w:t>,</w:t>
      </w:r>
      <w:r>
        <w:rPr>
          <w:iCs/>
          <w:lang w:eastAsia="ko-KR"/>
        </w:rPr>
        <w:t xml:space="preserve"> thus will not be reported </w:t>
      </w:r>
      <w:r>
        <w:rPr>
          <w:rFonts w:eastAsia="宋体"/>
        </w:rPr>
        <w:t xml:space="preserve">when </w:t>
      </w:r>
      <w:r w:rsidRPr="00FE66F2">
        <w:rPr>
          <w:i/>
          <w:lang w:eastAsia="ko-KR"/>
        </w:rPr>
        <w:t>phr-AssumedPUSCH-Reporting</w:t>
      </w:r>
      <w:r>
        <w:rPr>
          <w:rFonts w:eastAsia="宋体"/>
        </w:rPr>
        <w:t xml:space="preserve"> is configured</w:t>
      </w:r>
      <w:r>
        <w:rPr>
          <w:iCs/>
          <w:lang w:eastAsia="ko-KR"/>
        </w:rPr>
        <w:t>.</w:t>
      </w:r>
    </w:p>
    <w:p w14:paraId="3E5E47DB" w14:textId="7627129E" w:rsidR="007143E6" w:rsidRPr="003A016C" w:rsidRDefault="007143E6" w:rsidP="006458E8">
      <w:pPr>
        <w:pStyle w:val="1st-ob-YJ"/>
        <w:numPr>
          <w:ilvl w:val="0"/>
          <w:numId w:val="0"/>
        </w:numPr>
        <w:spacing w:before="156" w:after="156"/>
        <w:rPr>
          <w:lang w:eastAsia="ko-KR"/>
        </w:rPr>
      </w:pPr>
      <w:bookmarkStart w:id="51" w:name="_Toc161320482"/>
      <w:bookmarkStart w:id="52" w:name="_Toc161320487"/>
      <w:bookmarkStart w:id="53" w:name="_Toc161320565"/>
      <w:bookmarkStart w:id="54" w:name="_Toc161320640"/>
      <w:bookmarkStart w:id="55" w:name="_Toc161320678"/>
      <w:bookmarkStart w:id="56" w:name="_Toc161320815"/>
      <w:bookmarkStart w:id="57" w:name="_Toc161320820"/>
      <w:bookmarkStart w:id="58" w:name="_Toc161320923"/>
      <w:bookmarkStart w:id="59" w:name="_Toc161320929"/>
      <w:bookmarkStart w:id="60" w:name="_Toc161321123"/>
      <w:bookmarkStart w:id="61" w:name="_Toc161331582"/>
      <w:bookmarkStart w:id="62" w:name="_Toc161331597"/>
      <w:bookmarkStart w:id="63" w:name="_Toc161331633"/>
      <w:bookmarkStart w:id="64" w:name="_Toc161331639"/>
      <w:r>
        <w:rPr>
          <w:rFonts w:eastAsia="宋体" w:hint="eastAsia"/>
        </w:rPr>
        <w:t>O</w:t>
      </w:r>
      <w:r>
        <w:rPr>
          <w:rFonts w:eastAsia="宋体"/>
        </w:rPr>
        <w:t xml:space="preserve">bservation 3: Current procedure text </w:t>
      </w:r>
      <w:r w:rsidR="008E6ACE">
        <w:rPr>
          <w:lang w:eastAsia="ko-KR"/>
        </w:rPr>
        <w:t>for multiple entry PHR</w:t>
      </w:r>
      <w:r w:rsidR="008E6ACE">
        <w:rPr>
          <w:rFonts w:eastAsia="宋体"/>
        </w:rPr>
        <w:t xml:space="preserve"> </w:t>
      </w:r>
      <w:r>
        <w:rPr>
          <w:rFonts w:eastAsia="宋体"/>
        </w:rPr>
        <w:t xml:space="preserve">does not allow </w:t>
      </w:r>
      <w:r>
        <w:rPr>
          <w:lang w:eastAsia="ko-KR"/>
        </w:rPr>
        <w:t>reporting MPE and assumed PUSCH simultaneously.</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1F760BE" w14:textId="079FD1E3" w:rsidR="007143E6" w:rsidRDefault="007143E6" w:rsidP="007143E6">
      <w:pPr>
        <w:spacing w:before="156" w:after="156"/>
        <w:rPr>
          <w:rFonts w:eastAsia="宋体"/>
        </w:rPr>
      </w:pPr>
      <w:r>
        <w:rPr>
          <w:rFonts w:eastAsia="宋体"/>
        </w:rPr>
        <w:t>Based on above analysis, there may be cases to report MPE and assumed PUSCH simultaneously and the current MAC CE format has already supported it. Therefore, the procedure description for multiple entry PHR should also support this case.</w:t>
      </w:r>
    </w:p>
    <w:p w14:paraId="2A26468F" w14:textId="77777777" w:rsidR="007143E6" w:rsidRPr="00E978D0" w:rsidRDefault="007143E6" w:rsidP="006458E8">
      <w:pPr>
        <w:pStyle w:val="1st-Proposal-YJ"/>
        <w:numPr>
          <w:ilvl w:val="0"/>
          <w:numId w:val="0"/>
        </w:numPr>
        <w:spacing w:before="156" w:after="156"/>
        <w:rPr>
          <w:rFonts w:eastAsia="宋体"/>
        </w:rPr>
      </w:pPr>
      <w:bookmarkStart w:id="65" w:name="_Toc161320483"/>
      <w:bookmarkStart w:id="66" w:name="_Toc161320488"/>
      <w:bookmarkStart w:id="67" w:name="_Toc161320566"/>
      <w:bookmarkStart w:id="68" w:name="_Toc161320641"/>
      <w:bookmarkStart w:id="69" w:name="_Toc161320679"/>
      <w:bookmarkStart w:id="70" w:name="_Toc161320816"/>
      <w:bookmarkStart w:id="71" w:name="_Toc161320821"/>
      <w:bookmarkStart w:id="72" w:name="_Toc161320924"/>
      <w:bookmarkStart w:id="73" w:name="_Toc161320930"/>
      <w:bookmarkStart w:id="74" w:name="_Toc161321124"/>
      <w:bookmarkStart w:id="75" w:name="_Toc161331583"/>
      <w:bookmarkStart w:id="76" w:name="_Toc161331598"/>
      <w:bookmarkStart w:id="77" w:name="_Toc161331634"/>
      <w:bookmarkStart w:id="78" w:name="_Toc161331640"/>
      <w:r>
        <w:rPr>
          <w:rFonts w:eastAsia="宋体"/>
        </w:rPr>
        <w:t xml:space="preserve">Proposal 1: Revise the procedure text to allow </w:t>
      </w:r>
      <w:r>
        <w:rPr>
          <w:iCs/>
          <w:lang w:eastAsia="ko-KR"/>
        </w:rPr>
        <w:t>reporting MPE and assumed PUSCH</w:t>
      </w:r>
      <w:r w:rsidRPr="007E54CB">
        <w:rPr>
          <w:iCs/>
          <w:lang w:eastAsia="ko-KR"/>
        </w:rPr>
        <w:t xml:space="preserve"> </w:t>
      </w:r>
      <w:r>
        <w:rPr>
          <w:iCs/>
          <w:lang w:eastAsia="ko-KR"/>
        </w:rPr>
        <w:t>simultaneously for multiple entry PHR.</w:t>
      </w:r>
      <w:r w:rsidRPr="00C64154">
        <w:rPr>
          <w:rFonts w:eastAsia="宋体"/>
        </w:rPr>
        <w:t xml:space="preserve"> </w:t>
      </w:r>
      <w:r w:rsidRPr="00277BA1">
        <w:rPr>
          <w:rFonts w:eastAsia="宋体"/>
          <w:u w:val="single"/>
        </w:rPr>
        <w:t>In the annex 5, the TP for the above proposal is provided.</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321C8C0" w14:textId="2959839A" w:rsidR="00600D76" w:rsidRPr="00454BBE" w:rsidRDefault="00600D76" w:rsidP="000714FE">
      <w:pPr>
        <w:pStyle w:val="1"/>
        <w:numPr>
          <w:ilvl w:val="0"/>
          <w:numId w:val="3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bookmarkStart w:id="79" w:name="_Toc77689036"/>
      <w:bookmarkStart w:id="80" w:name="_Toc77689047"/>
      <w:bookmarkStart w:id="81" w:name="_Toc77689058"/>
      <w:bookmarkStart w:id="82" w:name="_Toc77689069"/>
      <w:bookmarkStart w:id="83" w:name="_Toc77689080"/>
      <w:bookmarkStart w:id="84" w:name="_Toc77689091"/>
      <w:bookmarkStart w:id="85" w:name="_Toc77689102"/>
      <w:bookmarkStart w:id="86" w:name="_Toc77689113"/>
      <w:bookmarkStart w:id="87" w:name="_Toc77689124"/>
      <w:bookmarkEnd w:id="79"/>
      <w:bookmarkEnd w:id="80"/>
      <w:bookmarkEnd w:id="81"/>
      <w:bookmarkEnd w:id="82"/>
      <w:bookmarkEnd w:id="83"/>
      <w:bookmarkEnd w:id="84"/>
      <w:bookmarkEnd w:id="85"/>
      <w:bookmarkEnd w:id="86"/>
      <w:bookmarkEnd w:id="87"/>
      <w:r w:rsidRPr="00454BBE">
        <w:rPr>
          <w:rFonts w:ascii="Arial" w:eastAsia="Malgun Gothic" w:hAnsi="Arial"/>
          <w:b w:val="0"/>
          <w:bCs w:val="0"/>
          <w:kern w:val="0"/>
          <w:sz w:val="36"/>
          <w:szCs w:val="20"/>
          <w:lang w:val="en-GB" w:eastAsia="ko-KR"/>
        </w:rPr>
        <w:lastRenderedPageBreak/>
        <w:t>Conclusion</w:t>
      </w:r>
    </w:p>
    <w:p w14:paraId="530D410C" w14:textId="77777777" w:rsidR="00C02BFD" w:rsidRDefault="000714FE" w:rsidP="00C02BFD">
      <w:pPr>
        <w:spacing w:beforeLines="0" w:before="0" w:afterLines="0" w:after="120"/>
        <w:rPr>
          <w:noProof/>
        </w:rPr>
      </w:pPr>
      <w:r w:rsidRPr="000714FE">
        <w:rPr>
          <w:rStyle w:val="af7"/>
          <w:rFonts w:ascii="Times New Roman" w:hAnsi="Times New Roman"/>
          <w:szCs w:val="20"/>
        </w:rPr>
        <w:t>In this contribution, we have further discussed MPE and assumed PUSCH reporting for multiple entry PHR, all the observations and proposals are summarized below:</w:t>
      </w:r>
      <w:r w:rsidR="00600D76" w:rsidRPr="000714FE">
        <w:rPr>
          <w:rFonts w:eastAsia="宋体"/>
          <w:noProof/>
        </w:rPr>
        <w:fldChar w:fldCharType="begin"/>
      </w:r>
      <w:r w:rsidR="00600D76" w:rsidRPr="000714FE">
        <w:rPr>
          <w:rFonts w:eastAsia="宋体"/>
          <w:noProof/>
        </w:rPr>
        <w:instrText xml:space="preserve"> TOC \n \t "1st-Ob-YJ,1,2nd-Ob-YJ,2,3nd-Ob-YJ,3"  \* MERGEFORMAT </w:instrText>
      </w:r>
      <w:r w:rsidR="00600D76" w:rsidRPr="000714FE">
        <w:rPr>
          <w:rFonts w:eastAsia="宋体"/>
          <w:noProof/>
        </w:rPr>
        <w:fldChar w:fldCharType="separate"/>
      </w:r>
    </w:p>
    <w:p w14:paraId="3E855D6C" w14:textId="77777777" w:rsidR="00C02BFD" w:rsidRDefault="00C02BFD">
      <w:pPr>
        <w:pStyle w:val="11"/>
        <w:rPr>
          <w:rFonts w:asciiTheme="minorHAnsi" w:eastAsiaTheme="minorEastAsia" w:hAnsiTheme="minorHAnsi" w:cstheme="minorBidi"/>
          <w:b w:val="0"/>
          <w:i w:val="0"/>
          <w:noProof/>
          <w:sz w:val="21"/>
          <w:szCs w:val="22"/>
        </w:rPr>
      </w:pPr>
      <w:r w:rsidRPr="001A128E">
        <w:rPr>
          <w:rFonts w:eastAsia="宋体"/>
          <w:noProof/>
        </w:rPr>
        <w:t>Observation 1a: MPE is only reported in FR2 based on the current UE capability.</w:t>
      </w:r>
    </w:p>
    <w:p w14:paraId="2EA33745" w14:textId="14B7DC02" w:rsidR="00277945" w:rsidRPr="00277945" w:rsidRDefault="00277945" w:rsidP="00277945">
      <w:pPr>
        <w:pStyle w:val="1st-ob-YJ"/>
        <w:numPr>
          <w:ilvl w:val="0"/>
          <w:numId w:val="0"/>
        </w:numPr>
        <w:spacing w:before="156" w:after="156"/>
        <w:rPr>
          <w:rFonts w:eastAsia="宋体"/>
        </w:rPr>
      </w:pPr>
      <w:r>
        <w:rPr>
          <w:rFonts w:eastAsia="宋体"/>
        </w:rPr>
        <w:t xml:space="preserve">Observation </w:t>
      </w:r>
      <w:r>
        <w:rPr>
          <w:rFonts w:eastAsia="宋体" w:hint="eastAsia"/>
        </w:rPr>
        <w:t>1</w:t>
      </w:r>
      <w:r>
        <w:rPr>
          <w:rFonts w:eastAsia="宋体"/>
        </w:rPr>
        <w:t>b:</w:t>
      </w:r>
      <w:r w:rsidRPr="001135B6">
        <w:rPr>
          <w:rFonts w:eastAsia="宋体"/>
        </w:rPr>
        <w:t xml:space="preserve"> </w:t>
      </w:r>
      <w:r>
        <w:rPr>
          <w:rFonts w:eastAsia="宋体"/>
        </w:rPr>
        <w:t>No restrictions on frequency range can be found for assumed PUSCH reporting based on the agreed RAN2 UE capability CR.</w:t>
      </w:r>
    </w:p>
    <w:p w14:paraId="3564BCA6" w14:textId="77777777" w:rsidR="00C02BFD" w:rsidRDefault="00C02BFD">
      <w:pPr>
        <w:pStyle w:val="11"/>
        <w:rPr>
          <w:rFonts w:asciiTheme="minorHAnsi" w:eastAsiaTheme="minorEastAsia" w:hAnsiTheme="minorHAnsi" w:cstheme="minorBidi"/>
          <w:b w:val="0"/>
          <w:i w:val="0"/>
          <w:noProof/>
          <w:sz w:val="21"/>
          <w:szCs w:val="22"/>
        </w:rPr>
      </w:pPr>
      <w:r w:rsidRPr="001A128E">
        <w:rPr>
          <w:rFonts w:eastAsia="宋体"/>
          <w:noProof/>
        </w:rPr>
        <w:t>Observation 1c: For CA and DC scenarios, it is possible to report MPE in FR2 and assumed PUSCH in FR1/FR2 simultaneously.</w:t>
      </w:r>
    </w:p>
    <w:p w14:paraId="74A60A90" w14:textId="77777777" w:rsidR="00C02BFD" w:rsidRDefault="00C02BFD">
      <w:pPr>
        <w:pStyle w:val="11"/>
        <w:rPr>
          <w:rFonts w:asciiTheme="minorHAnsi" w:eastAsiaTheme="minorEastAsia" w:hAnsiTheme="minorHAnsi" w:cstheme="minorBidi"/>
          <w:b w:val="0"/>
          <w:i w:val="0"/>
          <w:noProof/>
          <w:sz w:val="21"/>
          <w:szCs w:val="22"/>
        </w:rPr>
      </w:pPr>
      <w:r w:rsidRPr="001A128E">
        <w:rPr>
          <w:rFonts w:eastAsia="宋体"/>
          <w:noProof/>
        </w:rPr>
        <w:t>Observation 2: Simultaneous reporting for MPE and assumed PUSCH has been supported by current MAC CE format.</w:t>
      </w:r>
    </w:p>
    <w:p w14:paraId="20F0237C" w14:textId="77777777" w:rsidR="00C02BFD" w:rsidRDefault="00C02BFD">
      <w:pPr>
        <w:pStyle w:val="11"/>
        <w:rPr>
          <w:rFonts w:asciiTheme="minorHAnsi" w:eastAsiaTheme="minorEastAsia" w:hAnsiTheme="minorHAnsi" w:cstheme="minorBidi"/>
          <w:b w:val="0"/>
          <w:i w:val="0"/>
          <w:noProof/>
          <w:sz w:val="21"/>
          <w:szCs w:val="22"/>
        </w:rPr>
      </w:pPr>
      <w:r w:rsidRPr="001A128E">
        <w:rPr>
          <w:rFonts w:eastAsia="宋体"/>
          <w:noProof/>
        </w:rPr>
        <w:t xml:space="preserve">Observation 3: Current procedure text </w:t>
      </w:r>
      <w:r>
        <w:rPr>
          <w:noProof/>
          <w:lang w:eastAsia="ko-KR"/>
        </w:rPr>
        <w:t>for multiple entry PHR</w:t>
      </w:r>
      <w:r w:rsidRPr="001A128E">
        <w:rPr>
          <w:rFonts w:eastAsia="宋体"/>
          <w:noProof/>
        </w:rPr>
        <w:t xml:space="preserve"> does not allow </w:t>
      </w:r>
      <w:r>
        <w:rPr>
          <w:noProof/>
          <w:lang w:eastAsia="ko-KR"/>
        </w:rPr>
        <w:t>reporting MPE and assumed PUSCH simultaneously.</w:t>
      </w:r>
    </w:p>
    <w:p w14:paraId="5EA1309C" w14:textId="77777777" w:rsidR="00C02BFD" w:rsidRDefault="00600D76">
      <w:pPr>
        <w:pStyle w:val="11"/>
        <w:rPr>
          <w:noProof/>
        </w:rPr>
      </w:pPr>
      <w:r w:rsidRPr="000714FE">
        <w:rPr>
          <w:rFonts w:eastAsia="宋体"/>
          <w:noProof/>
        </w:rPr>
        <w:fldChar w:fldCharType="end"/>
      </w:r>
      <w:r w:rsidRPr="000714FE">
        <w:rPr>
          <w:rFonts w:eastAsia="宋体"/>
          <w:noProof/>
        </w:rPr>
        <w:fldChar w:fldCharType="begin"/>
      </w:r>
      <w:r w:rsidRPr="000714FE">
        <w:rPr>
          <w:rFonts w:eastAsia="宋体"/>
          <w:noProof/>
        </w:rPr>
        <w:instrText xml:space="preserve"> TOC \n \t "1st-Proposal-YJ,1,2nd-proposal-YJ,2,3nd-proposal-YJ,3"  \* MERGEFORMAT </w:instrText>
      </w:r>
      <w:r w:rsidRPr="000714FE">
        <w:rPr>
          <w:rFonts w:eastAsia="宋体"/>
          <w:noProof/>
        </w:rPr>
        <w:fldChar w:fldCharType="separate"/>
      </w:r>
    </w:p>
    <w:p w14:paraId="68D2C0B0" w14:textId="77777777" w:rsidR="00C02BFD" w:rsidRDefault="00C02BFD">
      <w:pPr>
        <w:pStyle w:val="11"/>
        <w:rPr>
          <w:rFonts w:asciiTheme="minorHAnsi" w:eastAsiaTheme="minorEastAsia" w:hAnsiTheme="minorHAnsi" w:cstheme="minorBidi"/>
          <w:b w:val="0"/>
          <w:i w:val="0"/>
          <w:noProof/>
          <w:sz w:val="21"/>
          <w:szCs w:val="22"/>
        </w:rPr>
      </w:pPr>
      <w:r w:rsidRPr="00CF0C96">
        <w:rPr>
          <w:rFonts w:eastAsia="宋体"/>
          <w:noProof/>
        </w:rPr>
        <w:t xml:space="preserve">Proposal 1: Revise the procedure text to allow </w:t>
      </w:r>
      <w:r w:rsidRPr="00CF0C96">
        <w:rPr>
          <w:iCs/>
          <w:noProof/>
          <w:lang w:eastAsia="ko-KR"/>
        </w:rPr>
        <w:t>reporting MPE and assumed PUSCH simultaneously for multiple entry PHR.</w:t>
      </w:r>
      <w:r w:rsidRPr="00CF0C96">
        <w:rPr>
          <w:rFonts w:eastAsia="宋体"/>
          <w:noProof/>
        </w:rPr>
        <w:t xml:space="preserve"> </w:t>
      </w:r>
      <w:r w:rsidRPr="00CF0C96">
        <w:rPr>
          <w:rFonts w:eastAsia="宋体"/>
          <w:noProof/>
          <w:u w:val="single"/>
        </w:rPr>
        <w:t>In the annex 5, the TP for the above proposal is provided.</w:t>
      </w:r>
    </w:p>
    <w:p w14:paraId="0A7896CB" w14:textId="1E45DBB8" w:rsidR="00600D76" w:rsidRPr="000714FE" w:rsidRDefault="00600D76" w:rsidP="000714FE">
      <w:pPr>
        <w:pStyle w:val="11"/>
        <w:rPr>
          <w:rFonts w:eastAsia="宋体"/>
        </w:rPr>
      </w:pPr>
      <w:r w:rsidRPr="000714FE">
        <w:rPr>
          <w:rFonts w:eastAsia="宋体"/>
          <w:noProof/>
        </w:rPr>
        <w:fldChar w:fldCharType="end"/>
      </w:r>
    </w:p>
    <w:p w14:paraId="748AFAD2" w14:textId="6502548E" w:rsidR="000A3782" w:rsidRPr="00454BBE" w:rsidRDefault="000A3782" w:rsidP="00454BBE">
      <w:pPr>
        <w:pStyle w:val="1"/>
        <w:numPr>
          <w:ilvl w:val="0"/>
          <w:numId w:val="3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References</w:t>
      </w:r>
    </w:p>
    <w:p w14:paraId="7574EFF8" w14:textId="40445633" w:rsidR="004C721E" w:rsidRDefault="004C721E" w:rsidP="004C721E">
      <w:pPr>
        <w:spacing w:before="156" w:after="156"/>
      </w:pPr>
      <w:r w:rsidRPr="00854C52">
        <w:t xml:space="preserve">[1] </w:t>
      </w:r>
      <w:hyperlink r:id="rId8" w:history="1">
        <w:r w:rsidRPr="00EB4573">
          <w:t>R2-2401550</w:t>
        </w:r>
      </w:hyperlink>
      <w:r w:rsidR="006509B6">
        <w:t xml:space="preserve"> </w:t>
      </w:r>
      <w:r w:rsidRPr="00A16B76">
        <w:t>Report from Further NR coverage enhancements session</w:t>
      </w:r>
      <w:r>
        <w:t>.</w:t>
      </w:r>
    </w:p>
    <w:p w14:paraId="18ABBF11" w14:textId="40E000A6" w:rsidR="00056433" w:rsidRPr="009B6292" w:rsidRDefault="00056433" w:rsidP="004C721E">
      <w:pPr>
        <w:spacing w:before="156" w:after="156"/>
        <w:rPr>
          <w:rFonts w:eastAsiaTheme="minorEastAsia"/>
        </w:rPr>
      </w:pPr>
      <w:r>
        <w:rPr>
          <w:rFonts w:eastAsiaTheme="minorEastAsia" w:hint="eastAsia"/>
        </w:rPr>
        <w:t>[</w:t>
      </w:r>
      <w:r>
        <w:rPr>
          <w:rFonts w:eastAsiaTheme="minorEastAsia"/>
        </w:rPr>
        <w:t>2]</w:t>
      </w:r>
      <w:r w:rsidR="009B6292" w:rsidRPr="009B6292">
        <w:t xml:space="preserve"> </w:t>
      </w:r>
      <w:r w:rsidR="0041301D">
        <w:rPr>
          <w:rStyle w:val="ui-provider"/>
        </w:rPr>
        <w:t>R2-2402054 </w:t>
      </w:r>
      <w:r w:rsidR="0041301D" w:rsidRPr="00D47693">
        <w:rPr>
          <w:rStyle w:val="ui-provider"/>
          <w:rFonts w:eastAsia="Malgun Gothic"/>
        </w:rPr>
        <w:t>Corrections and Updates to UE capabilities for Rel-18 W</w:t>
      </w:r>
      <w:r w:rsidR="000B5F47">
        <w:rPr>
          <w:rStyle w:val="ui-provider"/>
          <w:rFonts w:eastAsia="Malgun Gothic"/>
        </w:rPr>
        <w:t>I</w:t>
      </w:r>
      <w:r w:rsidR="0041301D" w:rsidRPr="00D47693">
        <w:rPr>
          <w:rStyle w:val="ui-provider"/>
          <w:rFonts w:eastAsia="Malgun Gothic"/>
        </w:rPr>
        <w:t>s</w:t>
      </w:r>
      <w:r w:rsidR="00B11ABB">
        <w:rPr>
          <w:rStyle w:val="ui-provider"/>
          <w:rFonts w:eastAsia="Malgun Gothic"/>
        </w:rPr>
        <w:t>.</w:t>
      </w:r>
    </w:p>
    <w:p w14:paraId="4C0CA726" w14:textId="73AE26B4" w:rsidR="004C721E" w:rsidRDefault="004C721E" w:rsidP="004C721E">
      <w:pPr>
        <w:spacing w:before="156" w:after="156"/>
      </w:pPr>
      <w:r>
        <w:t>[</w:t>
      </w:r>
      <w:r w:rsidR="006F5031">
        <w:t>3</w:t>
      </w:r>
      <w:r w:rsidRPr="00854C52">
        <w:t xml:space="preserve">] </w:t>
      </w:r>
      <w:r>
        <w:t>TS 38.321</w:t>
      </w:r>
      <w:r w:rsidR="00B11ABB">
        <w:t xml:space="preserve"> </w:t>
      </w:r>
      <w:r w:rsidRPr="00680FD7">
        <w:t>i</w:t>
      </w:r>
      <w:r w:rsidR="00922970">
        <w:t>0</w:t>
      </w:r>
      <w:r w:rsidRPr="00680FD7">
        <w:t>0.</w:t>
      </w:r>
    </w:p>
    <w:p w14:paraId="0D0C8A07" w14:textId="7F3DBE74" w:rsidR="00977DA9" w:rsidRDefault="00977DA9" w:rsidP="000A3782">
      <w:pPr>
        <w:spacing w:before="156" w:after="156"/>
        <w:rPr>
          <w:rFonts w:cs="Arial"/>
        </w:rPr>
      </w:pPr>
    </w:p>
    <w:p w14:paraId="68C1DDF1" w14:textId="01CC6E29" w:rsidR="00454BBE" w:rsidRPr="00454BBE" w:rsidRDefault="000714FE" w:rsidP="00454BBE">
      <w:pPr>
        <w:pStyle w:val="1"/>
        <w:numPr>
          <w:ilvl w:val="0"/>
          <w:numId w:val="3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Pr>
          <w:rFonts w:ascii="Arial" w:eastAsia="Malgun Gothic" w:hAnsi="Arial"/>
          <w:b w:val="0"/>
          <w:bCs w:val="0"/>
          <w:kern w:val="0"/>
          <w:sz w:val="36"/>
          <w:szCs w:val="20"/>
          <w:lang w:val="en-GB" w:eastAsia="ko-KR"/>
        </w:rPr>
        <w:t>Annex</w:t>
      </w:r>
    </w:p>
    <w:p w14:paraId="706C4ED9" w14:textId="77777777" w:rsidR="00454BBE" w:rsidRPr="003541C3" w:rsidRDefault="00454BBE" w:rsidP="00454BBE">
      <w:pPr>
        <w:pStyle w:val="3"/>
        <w:spacing w:before="156"/>
        <w:ind w:right="200"/>
        <w:rPr>
          <w:lang w:eastAsia="ko-KR"/>
        </w:rPr>
      </w:pPr>
      <w:r w:rsidRPr="003541C3">
        <w:rPr>
          <w:lang w:eastAsia="ko-KR"/>
        </w:rPr>
        <w:t>5.4.6</w:t>
      </w:r>
      <w:r w:rsidRPr="003541C3">
        <w:rPr>
          <w:lang w:eastAsia="ko-KR"/>
        </w:rPr>
        <w:tab/>
        <w:t>Power Headroom Reporting</w:t>
      </w:r>
    </w:p>
    <w:p w14:paraId="0619D50B" w14:textId="77777777" w:rsidR="00454BBE" w:rsidRPr="0020337A" w:rsidRDefault="00454BBE" w:rsidP="00454BBE">
      <w:pPr>
        <w:spacing w:before="156" w:after="156"/>
        <w:rPr>
          <w:rFonts w:eastAsia="MS Mincho"/>
          <w:noProof/>
          <w:lang w:eastAsia="ja-JP"/>
        </w:rPr>
      </w:pPr>
      <w:r>
        <w:rPr>
          <w:rFonts w:eastAsia="MS Mincho" w:hint="eastAsia"/>
          <w:noProof/>
          <w:lang w:eastAsia="ja-JP"/>
        </w:rPr>
        <w:t>&lt;</w:t>
      </w:r>
      <w:r>
        <w:rPr>
          <w:rFonts w:eastAsia="MS Mincho"/>
          <w:noProof/>
          <w:lang w:eastAsia="ja-JP"/>
        </w:rPr>
        <w:t xml:space="preserve"> Skip unchanged parts &gt;</w:t>
      </w:r>
    </w:p>
    <w:p w14:paraId="280EC45D" w14:textId="77777777" w:rsidR="00454BBE" w:rsidRPr="003541C3" w:rsidRDefault="00454BBE" w:rsidP="00454BBE">
      <w:pPr>
        <w:spacing w:before="156" w:after="156"/>
        <w:rPr>
          <w:noProof/>
        </w:rPr>
      </w:pPr>
      <w:r w:rsidRPr="003541C3">
        <w:rPr>
          <w:noProof/>
        </w:rPr>
        <w:t xml:space="preserve">If the MAC entity has UL resources allocated for </w:t>
      </w:r>
      <w:r w:rsidRPr="003541C3">
        <w:rPr>
          <w:noProof/>
          <w:lang w:eastAsia="ko-KR"/>
        </w:rPr>
        <w:t xml:space="preserve">a </w:t>
      </w:r>
      <w:r w:rsidRPr="003541C3">
        <w:rPr>
          <w:noProof/>
        </w:rPr>
        <w:t>new transmission the MAC entity shall:</w:t>
      </w:r>
    </w:p>
    <w:p w14:paraId="598FF48E" w14:textId="77777777" w:rsidR="00454BBE" w:rsidRPr="003541C3" w:rsidRDefault="00454BBE" w:rsidP="00454BBE">
      <w:pPr>
        <w:pStyle w:val="B1"/>
        <w:spacing w:before="156" w:after="156"/>
        <w:rPr>
          <w:noProof/>
          <w:lang w:eastAsia="ko-KR"/>
        </w:rPr>
      </w:pPr>
      <w:r w:rsidRPr="003541C3">
        <w:rPr>
          <w:noProof/>
          <w:lang w:eastAsia="ko-KR"/>
        </w:rPr>
        <w:t>1&gt;</w:t>
      </w:r>
      <w:r w:rsidRPr="003541C3">
        <w:rPr>
          <w:noProof/>
        </w:rPr>
        <w:tab/>
        <w:t>if it is the first UL resource allocated for a new transmission since the last MAC reset</w:t>
      </w:r>
      <w:r w:rsidRPr="003541C3">
        <w:rPr>
          <w:noProof/>
          <w:lang w:eastAsia="ko-KR"/>
        </w:rPr>
        <w:t>:</w:t>
      </w:r>
    </w:p>
    <w:p w14:paraId="02A5E473" w14:textId="77777777" w:rsidR="00454BBE" w:rsidRPr="003541C3" w:rsidRDefault="00454BBE" w:rsidP="00454BBE">
      <w:pPr>
        <w:pStyle w:val="B2"/>
        <w:spacing w:before="156" w:after="156"/>
        <w:ind w:left="1600" w:hanging="400"/>
        <w:rPr>
          <w:noProof/>
        </w:rPr>
      </w:pPr>
      <w:r w:rsidRPr="003541C3">
        <w:rPr>
          <w:noProof/>
          <w:lang w:eastAsia="ko-KR"/>
        </w:rPr>
        <w:t>2&gt;</w:t>
      </w:r>
      <w:r w:rsidRPr="003541C3">
        <w:rPr>
          <w:noProof/>
          <w:lang w:eastAsia="ko-KR"/>
        </w:rPr>
        <w:tab/>
      </w:r>
      <w:r w:rsidRPr="003541C3">
        <w:rPr>
          <w:noProof/>
        </w:rPr>
        <w:t xml:space="preserve">start </w:t>
      </w:r>
      <w:r w:rsidRPr="003541C3">
        <w:rPr>
          <w:i/>
          <w:noProof/>
        </w:rPr>
        <w:t>phr-PeriodicTimer</w:t>
      </w:r>
      <w:r w:rsidRPr="003541C3">
        <w:rPr>
          <w:noProof/>
        </w:rPr>
        <w:t>.</w:t>
      </w:r>
    </w:p>
    <w:p w14:paraId="3139C2BB" w14:textId="77777777" w:rsidR="00454BBE" w:rsidRPr="003541C3" w:rsidRDefault="00454BBE" w:rsidP="00454BBE">
      <w:pPr>
        <w:pStyle w:val="B1"/>
        <w:spacing w:before="156" w:after="156"/>
        <w:rPr>
          <w:noProof/>
        </w:rPr>
      </w:pPr>
      <w:r w:rsidRPr="003541C3">
        <w:rPr>
          <w:noProof/>
          <w:lang w:eastAsia="ko-KR"/>
        </w:rPr>
        <w:t>1&gt;</w:t>
      </w:r>
      <w:r w:rsidRPr="003541C3">
        <w:rPr>
          <w:noProof/>
        </w:rPr>
        <w:tab/>
        <w:t>if the Power Headroom reporting procedure determines that at least one PHR has been triggered and not cancelled; and</w:t>
      </w:r>
    </w:p>
    <w:p w14:paraId="0FF04732" w14:textId="77777777" w:rsidR="00454BBE" w:rsidRPr="003541C3" w:rsidRDefault="00454BBE" w:rsidP="00454BBE">
      <w:pPr>
        <w:pStyle w:val="B1"/>
        <w:spacing w:before="156" w:after="156"/>
        <w:rPr>
          <w:noProof/>
        </w:rPr>
      </w:pPr>
      <w:r w:rsidRPr="003541C3">
        <w:rPr>
          <w:noProof/>
          <w:lang w:eastAsia="ko-KR"/>
        </w:rPr>
        <w:lastRenderedPageBreak/>
        <w:t>1&gt;</w:t>
      </w:r>
      <w:r w:rsidRPr="003541C3">
        <w:rPr>
          <w:noProof/>
        </w:rPr>
        <w:tab/>
        <w:t xml:space="preserve">if the allocated UL resources can accommodate </w:t>
      </w:r>
      <w:r w:rsidRPr="003541C3">
        <w:rPr>
          <w:noProof/>
          <w:lang w:eastAsia="zh-CN"/>
        </w:rPr>
        <w:t xml:space="preserve">the </w:t>
      </w:r>
      <w:r w:rsidRPr="003541C3">
        <w:rPr>
          <w:noProof/>
        </w:rPr>
        <w:t xml:space="preserve">MAC </w:t>
      </w:r>
      <w:r w:rsidRPr="003541C3">
        <w:rPr>
          <w:noProof/>
          <w:lang w:eastAsia="ko-KR"/>
        </w:rPr>
        <w:t>CE</w:t>
      </w:r>
      <w:r w:rsidRPr="003541C3">
        <w:rPr>
          <w:noProof/>
        </w:rPr>
        <w:t xml:space="preserve"> for PHR which the MAC entity is configured to transmit</w:t>
      </w:r>
      <w:r w:rsidRPr="003541C3">
        <w:rPr>
          <w:noProof/>
          <w:lang w:eastAsia="zh-CN"/>
        </w:rPr>
        <w:t>,</w:t>
      </w:r>
      <w:r w:rsidRPr="003541C3">
        <w:t xml:space="preserve"> plus its subheader</w:t>
      </w:r>
      <w:r w:rsidRPr="003541C3">
        <w:rPr>
          <w:lang w:eastAsia="zh-CN"/>
        </w:rPr>
        <w:t>,</w:t>
      </w:r>
      <w:r w:rsidRPr="003541C3">
        <w:rPr>
          <w:noProof/>
        </w:rPr>
        <w:t xml:space="preserve"> as a result of</w:t>
      </w:r>
      <w:r w:rsidRPr="003541C3">
        <w:t xml:space="preserve"> </w:t>
      </w:r>
      <w:r w:rsidRPr="003541C3">
        <w:rPr>
          <w:noProof/>
        </w:rPr>
        <w:t>LCP as defined in clause 5.4.3.1:</w:t>
      </w:r>
    </w:p>
    <w:p w14:paraId="0FE809AE" w14:textId="77777777" w:rsidR="00454BBE" w:rsidRPr="003541C3" w:rsidRDefault="00454BBE" w:rsidP="00454BBE">
      <w:pPr>
        <w:pStyle w:val="B2"/>
        <w:spacing w:before="156" w:after="156"/>
        <w:ind w:left="1600" w:hanging="400"/>
        <w:rPr>
          <w:noProof/>
          <w:lang w:eastAsia="ko-KR"/>
        </w:rPr>
      </w:pPr>
      <w:r w:rsidRPr="003541C3">
        <w:rPr>
          <w:noProof/>
          <w:lang w:eastAsia="ko-KR"/>
        </w:rPr>
        <w:t>2&gt;</w:t>
      </w:r>
      <w:r w:rsidRPr="003541C3">
        <w:rPr>
          <w:noProof/>
          <w:lang w:eastAsia="ko-KR"/>
        </w:rPr>
        <w:tab/>
        <w:t xml:space="preserve">if </w:t>
      </w:r>
      <w:r w:rsidRPr="003541C3">
        <w:rPr>
          <w:i/>
          <w:noProof/>
          <w:lang w:eastAsia="ko-KR"/>
        </w:rPr>
        <w:t>multiplePHR</w:t>
      </w:r>
      <w:r w:rsidRPr="003541C3">
        <w:rPr>
          <w:noProof/>
          <w:lang w:eastAsia="ko-KR"/>
        </w:rPr>
        <w:t xml:space="preserve"> with value </w:t>
      </w:r>
      <w:r w:rsidRPr="003541C3">
        <w:rPr>
          <w:i/>
          <w:noProof/>
          <w:lang w:eastAsia="ko-KR"/>
        </w:rPr>
        <w:t>true</w:t>
      </w:r>
      <w:r w:rsidRPr="003541C3">
        <w:rPr>
          <w:noProof/>
          <w:lang w:eastAsia="ko-KR"/>
        </w:rPr>
        <w:t xml:space="preserve"> is configured:</w:t>
      </w:r>
    </w:p>
    <w:p w14:paraId="53C81ABF" w14:textId="77777777" w:rsidR="00454BBE" w:rsidRPr="003541C3" w:rsidRDefault="00454BBE" w:rsidP="00454BBE">
      <w:pPr>
        <w:pStyle w:val="B3"/>
        <w:spacing w:before="156" w:after="156"/>
        <w:ind w:left="2000" w:hanging="400"/>
        <w:rPr>
          <w:noProof/>
          <w:lang w:eastAsia="ko-KR"/>
        </w:rPr>
      </w:pPr>
      <w:r w:rsidRPr="003541C3">
        <w:rPr>
          <w:noProof/>
          <w:lang w:eastAsia="ko-KR"/>
        </w:rPr>
        <w:t>3&gt;</w:t>
      </w:r>
      <w:r w:rsidRPr="003541C3">
        <w:rPr>
          <w:noProof/>
          <w:lang w:eastAsia="ko-KR"/>
        </w:rPr>
        <w:tab/>
        <w:t>for each activated Serving Cell with configured uplink associated with any MAC entity</w:t>
      </w:r>
      <w:r w:rsidRPr="003541C3">
        <w:rPr>
          <w:noProof/>
          <w:lang w:eastAsia="zh-CN"/>
        </w:rPr>
        <w:t xml:space="preserve"> of which the active DL BWP</w:t>
      </w:r>
      <w:r w:rsidRPr="003541C3">
        <w:rPr>
          <w:noProof/>
          <w:lang w:eastAsia="ko-KR"/>
        </w:rPr>
        <w:t xml:space="preserve"> is not dormant BWP; and</w:t>
      </w:r>
    </w:p>
    <w:p w14:paraId="3EB6F69E" w14:textId="77777777" w:rsidR="00454BBE" w:rsidRPr="003541C3" w:rsidRDefault="00454BBE" w:rsidP="00454BBE">
      <w:pPr>
        <w:pStyle w:val="B3"/>
        <w:spacing w:before="156" w:after="156"/>
        <w:ind w:left="2000" w:hanging="400"/>
        <w:rPr>
          <w:noProof/>
          <w:lang w:eastAsia="ko-KR"/>
        </w:rPr>
      </w:pPr>
      <w:r w:rsidRPr="003541C3">
        <w:rPr>
          <w:noProof/>
          <w:lang w:eastAsia="ko-KR"/>
        </w:rPr>
        <w:t>3&gt;</w:t>
      </w:r>
      <w:r w:rsidRPr="003541C3">
        <w:rPr>
          <w:noProof/>
          <w:lang w:eastAsia="ko-KR"/>
        </w:rPr>
        <w:tab/>
        <w:t>for each activated Serving Cell with configured uplink associated with E-UTRA MAC entity:</w:t>
      </w:r>
    </w:p>
    <w:p w14:paraId="0C1FCE17" w14:textId="77777777" w:rsidR="00454BBE" w:rsidRPr="003541C3" w:rsidRDefault="00454BBE" w:rsidP="00454BBE">
      <w:pPr>
        <w:pStyle w:val="B4"/>
        <w:spacing w:before="156" w:after="156"/>
        <w:rPr>
          <w:lang w:eastAsia="ko-KR"/>
        </w:rPr>
      </w:pPr>
      <w:r w:rsidRPr="003541C3">
        <w:rPr>
          <w:lang w:eastAsia="ko-KR"/>
        </w:rPr>
        <w:t>4&gt;</w:t>
      </w:r>
      <w:r w:rsidRPr="003541C3">
        <w:rPr>
          <w:lang w:eastAsia="ko-KR"/>
        </w:rPr>
        <w:tab/>
        <w:t xml:space="preserve">if </w:t>
      </w:r>
      <w:r w:rsidRPr="003541C3">
        <w:t>this MAC entity is configured with</w:t>
      </w:r>
      <w:r w:rsidRPr="003541C3">
        <w:rPr>
          <w:iCs/>
        </w:rPr>
        <w:t xml:space="preserve"> </w:t>
      </w:r>
      <w:r w:rsidRPr="003541C3">
        <w:rPr>
          <w:i/>
          <w:iCs/>
        </w:rPr>
        <w:t>twoPHRMode</w:t>
      </w:r>
      <w:r w:rsidRPr="003541C3">
        <w:rPr>
          <w:lang w:eastAsia="ko-KR"/>
        </w:rPr>
        <w:t>:</w:t>
      </w:r>
    </w:p>
    <w:p w14:paraId="3B31EECB" w14:textId="77777777" w:rsidR="00454BBE" w:rsidRPr="003541C3" w:rsidRDefault="00454BBE" w:rsidP="00454BBE">
      <w:pPr>
        <w:pStyle w:val="B5"/>
        <w:spacing w:before="156" w:after="156"/>
        <w:rPr>
          <w:lang w:eastAsia="ko-KR"/>
        </w:rPr>
      </w:pPr>
      <w:r w:rsidRPr="003541C3">
        <w:rPr>
          <w:lang w:eastAsia="ko-KR"/>
        </w:rPr>
        <w:t>5&gt;</w:t>
      </w:r>
      <w:r w:rsidRPr="003541C3">
        <w:rPr>
          <w:lang w:eastAsia="ko-KR"/>
        </w:rPr>
        <w:tab/>
        <w:t>if this Serving Cell is configured with multiple TRP PUSCH repetition and the MAC entity this Serving Cell</w:t>
      </w:r>
      <w:r w:rsidRPr="003541C3">
        <w:rPr>
          <w:lang w:eastAsia="zh-CN"/>
        </w:rPr>
        <w:t xml:space="preserve"> belongs to</w:t>
      </w:r>
      <w:r w:rsidRPr="003541C3">
        <w:rPr>
          <w:lang w:eastAsia="ko-KR"/>
        </w:rPr>
        <w:t xml:space="preserve"> is configured with </w:t>
      </w:r>
      <w:r w:rsidRPr="003541C3">
        <w:rPr>
          <w:i/>
          <w:iCs/>
        </w:rPr>
        <w:t>twoPHRMode</w:t>
      </w:r>
      <w:r w:rsidRPr="003541C3">
        <w:rPr>
          <w:lang w:eastAsia="ko-KR"/>
        </w:rPr>
        <w:t>:</w:t>
      </w:r>
    </w:p>
    <w:p w14:paraId="05A2C28F" w14:textId="77777777" w:rsidR="00454BBE" w:rsidRPr="003541C3" w:rsidRDefault="00454BBE" w:rsidP="00454BBE">
      <w:pPr>
        <w:pStyle w:val="B5"/>
        <w:spacing w:before="156" w:after="156"/>
        <w:ind w:left="1988"/>
        <w:rPr>
          <w:lang w:eastAsia="ko-KR"/>
        </w:rPr>
      </w:pPr>
      <w:r w:rsidRPr="003541C3">
        <w:rPr>
          <w:lang w:eastAsia="ko-KR"/>
        </w:rPr>
        <w:t>6&gt;</w:t>
      </w:r>
      <w:r w:rsidRPr="003541C3">
        <w:rPr>
          <w:lang w:eastAsia="ko-KR"/>
        </w:rPr>
        <w:tab/>
        <w:t>obtain two values of the Type 1 or the value of Type 3 power headroom for the corresponding uplink carrier as specified in clause 7.7 of TS 38.213 [6] for NR Serving Cell.</w:t>
      </w:r>
    </w:p>
    <w:p w14:paraId="500E8F23" w14:textId="77777777" w:rsidR="00454BBE" w:rsidRPr="003541C3" w:rsidRDefault="00454BBE" w:rsidP="00454BBE">
      <w:pPr>
        <w:pStyle w:val="B5"/>
        <w:spacing w:before="156" w:after="156"/>
        <w:rPr>
          <w:lang w:eastAsia="ko-KR"/>
        </w:rPr>
      </w:pPr>
      <w:r w:rsidRPr="003541C3">
        <w:rPr>
          <w:lang w:eastAsia="ko-KR"/>
        </w:rPr>
        <w:t>5&gt;</w:t>
      </w:r>
      <w:r w:rsidRPr="003541C3">
        <w:rPr>
          <w:lang w:eastAsia="ko-KR"/>
        </w:rPr>
        <w:tab/>
        <w:t>else:</w:t>
      </w:r>
    </w:p>
    <w:p w14:paraId="59960B7A" w14:textId="77777777" w:rsidR="00454BBE" w:rsidRPr="003541C3" w:rsidRDefault="00454BBE" w:rsidP="00454BBE">
      <w:pPr>
        <w:pStyle w:val="B5"/>
        <w:spacing w:before="156" w:after="156"/>
        <w:ind w:left="1988"/>
        <w:rPr>
          <w:lang w:eastAsia="ko-KR"/>
        </w:rPr>
      </w:pPr>
      <w:r w:rsidRPr="003541C3">
        <w:rPr>
          <w:lang w:eastAsia="ko-KR"/>
        </w:rPr>
        <w:t>6&gt;</w:t>
      </w:r>
      <w:r w:rsidRPr="003541C3">
        <w:rPr>
          <w:lang w:eastAsia="ko-KR"/>
        </w:rPr>
        <w:tab/>
        <w:t>obtain the value of the Type 1 or Type 3 power headroom for the corresponding uplink carrier as specified in clause 7.7 of TS 38.213 [6] for NR Serving Cell and clause 5.1.1.2 of TS 36.213 [17] for E-UTRA Serving Cell.</w:t>
      </w:r>
    </w:p>
    <w:p w14:paraId="6C433862" w14:textId="77777777" w:rsidR="00454BBE" w:rsidRPr="003541C3" w:rsidRDefault="00454BBE" w:rsidP="00454BBE">
      <w:pPr>
        <w:pStyle w:val="B4"/>
        <w:spacing w:before="156" w:after="156"/>
        <w:rPr>
          <w:lang w:eastAsia="ko-KR"/>
        </w:rPr>
      </w:pPr>
      <w:r w:rsidRPr="003541C3">
        <w:rPr>
          <w:lang w:eastAsia="ko-KR"/>
        </w:rPr>
        <w:t>4&gt;</w:t>
      </w:r>
      <w:r w:rsidRPr="003541C3">
        <w:rPr>
          <w:lang w:eastAsia="ko-KR"/>
        </w:rPr>
        <w:tab/>
        <w:t xml:space="preserve">else (i.e. </w:t>
      </w:r>
      <w:r w:rsidRPr="003541C3">
        <w:t>this MAC entity is not configured with</w:t>
      </w:r>
      <w:r w:rsidRPr="003541C3">
        <w:rPr>
          <w:iCs/>
        </w:rPr>
        <w:t xml:space="preserve"> </w:t>
      </w:r>
      <w:r w:rsidRPr="003541C3">
        <w:rPr>
          <w:i/>
          <w:iCs/>
        </w:rPr>
        <w:t>twoPHRMode</w:t>
      </w:r>
      <w:r w:rsidRPr="003541C3">
        <w:rPr>
          <w:iCs/>
        </w:rPr>
        <w:t>)</w:t>
      </w:r>
      <w:r w:rsidRPr="003541C3">
        <w:rPr>
          <w:lang w:eastAsia="ko-KR"/>
        </w:rPr>
        <w:t>:</w:t>
      </w:r>
    </w:p>
    <w:p w14:paraId="69D70B79" w14:textId="77777777" w:rsidR="00454BBE" w:rsidRPr="003541C3" w:rsidRDefault="00454BBE" w:rsidP="00454BBE">
      <w:pPr>
        <w:pStyle w:val="B5"/>
        <w:spacing w:before="156" w:after="156"/>
        <w:rPr>
          <w:lang w:eastAsia="ko-KR"/>
        </w:rPr>
      </w:pPr>
      <w:r w:rsidRPr="003541C3">
        <w:rPr>
          <w:lang w:eastAsia="ko-KR"/>
        </w:rPr>
        <w:t>5&gt;</w:t>
      </w:r>
      <w:r w:rsidRPr="003541C3">
        <w:rPr>
          <w:lang w:eastAsia="ko-KR"/>
        </w:rPr>
        <w:tab/>
        <w:t>if this Serving Cell is configured with multiple TRP PUSCH repetition and the MAC entity this Serving Cell</w:t>
      </w:r>
      <w:r w:rsidRPr="003541C3">
        <w:rPr>
          <w:lang w:eastAsia="zh-CN"/>
        </w:rPr>
        <w:t xml:space="preserve"> belongs to</w:t>
      </w:r>
      <w:r w:rsidRPr="003541C3">
        <w:rPr>
          <w:lang w:eastAsia="ko-KR"/>
        </w:rPr>
        <w:t xml:space="preserve"> is configured with </w:t>
      </w:r>
      <w:r w:rsidRPr="003541C3">
        <w:rPr>
          <w:i/>
          <w:iCs/>
        </w:rPr>
        <w:t>twoPHRMode</w:t>
      </w:r>
      <w:r w:rsidRPr="003541C3">
        <w:rPr>
          <w:lang w:eastAsia="ko-KR"/>
        </w:rPr>
        <w:t>:</w:t>
      </w:r>
    </w:p>
    <w:p w14:paraId="79E0152B" w14:textId="77777777" w:rsidR="00454BBE" w:rsidRPr="003541C3" w:rsidRDefault="00454BBE" w:rsidP="00454BBE">
      <w:pPr>
        <w:pStyle w:val="B6"/>
        <w:spacing w:before="156" w:after="156"/>
      </w:pPr>
      <w:r w:rsidRPr="003541C3">
        <w:t>6&gt;</w:t>
      </w:r>
      <w:r w:rsidRPr="003541C3">
        <w:tab/>
        <w:t>if there is at least one real PUSCH transmission at the slot where the PHR MAC CE is transmitted:</w:t>
      </w:r>
    </w:p>
    <w:p w14:paraId="24990843" w14:textId="77777777" w:rsidR="00454BBE" w:rsidRPr="003541C3" w:rsidRDefault="00454BBE" w:rsidP="00454BBE">
      <w:pPr>
        <w:pStyle w:val="B7"/>
        <w:spacing w:before="156" w:after="156"/>
        <w:ind w:left="2268" w:hanging="283"/>
      </w:pPr>
      <w:r w:rsidRPr="003541C3">
        <w:t>7&gt;</w:t>
      </w:r>
      <w:r w:rsidRPr="003541C3">
        <w:tab/>
        <w:t>obtain the value of the Type 1 power headroom of the first real transmission of the corresponding uplink carrier as specified in clause 7.7 of TS 38.213[6] for NR Serving Cell.</w:t>
      </w:r>
    </w:p>
    <w:p w14:paraId="1DDEACB6" w14:textId="77777777" w:rsidR="00454BBE" w:rsidRPr="003541C3" w:rsidRDefault="00454BBE" w:rsidP="00454BBE">
      <w:pPr>
        <w:pStyle w:val="B6"/>
        <w:spacing w:before="156" w:after="156"/>
      </w:pPr>
      <w:r w:rsidRPr="003541C3">
        <w:t>6&gt;</w:t>
      </w:r>
      <w:r w:rsidRPr="003541C3">
        <w:tab/>
        <w:t>else if there is no real PUSCH transmission at the slot where the PHR MAC CE is transmitted:</w:t>
      </w:r>
    </w:p>
    <w:p w14:paraId="029488B4" w14:textId="77777777" w:rsidR="00454BBE" w:rsidRPr="003541C3" w:rsidRDefault="00454BBE" w:rsidP="00454BBE">
      <w:pPr>
        <w:pStyle w:val="B7"/>
        <w:spacing w:before="156" w:after="156"/>
        <w:ind w:left="2268" w:hanging="283"/>
      </w:pPr>
      <w:r w:rsidRPr="003541C3">
        <w:t>7&gt;</w:t>
      </w:r>
      <w:r w:rsidRPr="003541C3">
        <w:tab/>
        <w:t xml:space="preserve">obtain the value of the type 1 power headroom of the reference PUSCH transmission associated with the </w:t>
      </w:r>
      <w:r w:rsidRPr="003541C3">
        <w:rPr>
          <w:i/>
          <w:iCs/>
        </w:rPr>
        <w:t>SRS-ResourceSet</w:t>
      </w:r>
      <w:r w:rsidRPr="003541C3">
        <w:t xml:space="preserve"> with a lower </w:t>
      </w:r>
      <w:r w:rsidRPr="003541C3">
        <w:rPr>
          <w:i/>
          <w:iCs/>
        </w:rPr>
        <w:t>SRS-resourceSetID</w:t>
      </w:r>
      <w:r w:rsidRPr="003541C3">
        <w:t xml:space="preserve"> or the value of the type 3 power headroom for the corresponding uplink carrier as specified in clause 7.7 of TS 38.213[6] for NR Serving Cell.</w:t>
      </w:r>
    </w:p>
    <w:p w14:paraId="174D18EA" w14:textId="77777777" w:rsidR="00454BBE" w:rsidRPr="003541C3" w:rsidRDefault="00454BBE" w:rsidP="00454BBE">
      <w:pPr>
        <w:pStyle w:val="B5"/>
        <w:spacing w:before="156" w:after="156"/>
        <w:rPr>
          <w:lang w:eastAsia="ko-KR"/>
        </w:rPr>
      </w:pPr>
      <w:r w:rsidRPr="003541C3">
        <w:rPr>
          <w:lang w:eastAsia="ko-KR"/>
        </w:rPr>
        <w:t>5&gt;</w:t>
      </w:r>
      <w:r w:rsidRPr="003541C3">
        <w:rPr>
          <w:lang w:eastAsia="ko-KR"/>
        </w:rPr>
        <w:tab/>
        <w:t>else:</w:t>
      </w:r>
    </w:p>
    <w:p w14:paraId="03C19358" w14:textId="77777777" w:rsidR="00454BBE" w:rsidRPr="003541C3" w:rsidRDefault="00454BBE" w:rsidP="00454BBE">
      <w:pPr>
        <w:pStyle w:val="B6"/>
        <w:spacing w:before="156" w:after="156"/>
        <w:rPr>
          <w:noProof/>
          <w:lang w:eastAsia="ko-KR"/>
        </w:rPr>
      </w:pPr>
      <w:r w:rsidRPr="003541C3">
        <w:rPr>
          <w:noProof/>
          <w:lang w:eastAsia="ko-KR"/>
        </w:rPr>
        <w:t>6&gt;</w:t>
      </w:r>
      <w:r w:rsidRPr="003541C3">
        <w:rPr>
          <w:noProof/>
          <w:lang w:eastAsia="ko-KR"/>
        </w:rPr>
        <w:tab/>
        <w:t>obtain the value of the Type 1 or Type 3 power headroom for the corresponding uplink carrier as specified in clause 7.7 of TS 38.213 [6] for NR Serving Cell and clause 5.1.1.2 of TS 36.213 [17] for E-UTRA Serving Cell.</w:t>
      </w:r>
    </w:p>
    <w:p w14:paraId="343E4247" w14:textId="77777777" w:rsidR="00454BBE" w:rsidRPr="003541C3" w:rsidDel="00680FD7" w:rsidRDefault="00454BBE" w:rsidP="00454BBE">
      <w:pPr>
        <w:pStyle w:val="B4"/>
        <w:spacing w:before="156" w:after="156"/>
        <w:rPr>
          <w:del w:id="88" w:author="NEC" w:date="2024-02-01T14:44:00Z"/>
          <w:lang w:eastAsia="ko-KR"/>
        </w:rPr>
      </w:pPr>
      <w:del w:id="89" w:author="NEC" w:date="2024-02-01T14:44:00Z">
        <w:r w:rsidRPr="00680FD7" w:rsidDel="00680FD7">
          <w:rPr>
            <w:lang w:eastAsia="ko-KR"/>
          </w:rPr>
          <w:delText>4&gt;</w:delText>
        </w:r>
        <w:r w:rsidRPr="00680FD7" w:rsidDel="00680FD7">
          <w:rPr>
            <w:lang w:eastAsia="ko-KR"/>
          </w:rPr>
          <w:tab/>
          <w:delText>if this MAC entity is configured with</w:delText>
        </w:r>
        <w:r w:rsidRPr="00680FD7" w:rsidDel="00680FD7">
          <w:rPr>
            <w:i/>
            <w:lang w:eastAsia="ko-KR"/>
          </w:rPr>
          <w:delText xml:space="preserve"> phr-AssumedPUSCH-Reporting</w:delText>
        </w:r>
        <w:r w:rsidRPr="00680FD7" w:rsidDel="00680FD7">
          <w:rPr>
            <w:lang w:eastAsia="ko-KR"/>
          </w:rPr>
          <w:delText>:</w:delText>
        </w:r>
      </w:del>
    </w:p>
    <w:p w14:paraId="5381772E" w14:textId="77777777" w:rsidR="00454BBE" w:rsidRPr="003541C3" w:rsidDel="00680FD7" w:rsidRDefault="00454BBE" w:rsidP="00454BBE">
      <w:pPr>
        <w:pStyle w:val="B5"/>
        <w:spacing w:before="156" w:after="156"/>
        <w:rPr>
          <w:del w:id="90" w:author="NEC" w:date="2024-02-01T14:44:00Z"/>
          <w:lang w:eastAsia="ko-KR"/>
        </w:rPr>
      </w:pPr>
      <w:del w:id="91" w:author="NEC" w:date="2024-02-01T14:44:00Z">
        <w:r w:rsidRPr="003541C3" w:rsidDel="00680FD7">
          <w:rPr>
            <w:lang w:eastAsia="ko-KR"/>
          </w:rPr>
          <w:lastRenderedPageBreak/>
          <w:delText>5&gt;</w:delText>
        </w:r>
        <w:r w:rsidRPr="003541C3" w:rsidDel="00680FD7">
          <w:rPr>
            <w:lang w:eastAsia="ko-KR"/>
          </w:rPr>
          <w:tab/>
          <w:delText>if this MAC entity has UL resources allocated for transmission on this Serving Cell; or</w:delText>
        </w:r>
      </w:del>
    </w:p>
    <w:p w14:paraId="28C6144D" w14:textId="77777777" w:rsidR="00454BBE" w:rsidRPr="003541C3" w:rsidDel="00680FD7" w:rsidRDefault="00454BBE" w:rsidP="00454BBE">
      <w:pPr>
        <w:pStyle w:val="B5"/>
        <w:spacing w:before="156" w:after="156"/>
        <w:rPr>
          <w:del w:id="92" w:author="NEC" w:date="2024-02-01T14:44:00Z"/>
          <w:lang w:eastAsia="ko-KR"/>
        </w:rPr>
      </w:pPr>
      <w:del w:id="93" w:author="NEC" w:date="2024-02-01T14:44:00Z">
        <w:r w:rsidRPr="003541C3" w:rsidDel="00680FD7">
          <w:rPr>
            <w:lang w:eastAsia="ko-KR"/>
          </w:rPr>
          <w:delText>5&gt;</w:delText>
        </w:r>
        <w:r w:rsidRPr="003541C3" w:rsidDel="00680FD7">
          <w:rPr>
            <w:lang w:eastAsia="ko-KR"/>
          </w:rPr>
          <w:tab/>
          <w:delText xml:space="preserve">if the other MAC entity, if configured, has UL resources allocated for transmission on this Serving Cell and </w:delText>
        </w:r>
        <w:r w:rsidRPr="003541C3" w:rsidDel="00680FD7">
          <w:rPr>
            <w:i/>
            <w:lang w:eastAsia="ko-KR"/>
          </w:rPr>
          <w:delText>phr-ModeOtherCG</w:delText>
        </w:r>
        <w:r w:rsidRPr="003541C3" w:rsidDel="00680FD7">
          <w:rPr>
            <w:lang w:eastAsia="ko-KR"/>
          </w:rPr>
          <w:delText xml:space="preserve"> is set to </w:delText>
        </w:r>
        <w:r w:rsidRPr="003541C3" w:rsidDel="00680FD7">
          <w:rPr>
            <w:i/>
            <w:lang w:eastAsia="ko-KR"/>
          </w:rPr>
          <w:delText>real</w:delText>
        </w:r>
        <w:r w:rsidRPr="003541C3" w:rsidDel="00680FD7">
          <w:rPr>
            <w:lang w:eastAsia="ko-KR"/>
          </w:rPr>
          <w:delText xml:space="preserve"> by upper layers:</w:delText>
        </w:r>
      </w:del>
    </w:p>
    <w:p w14:paraId="520599B9" w14:textId="77777777" w:rsidR="00454BBE" w:rsidRPr="003541C3" w:rsidDel="00680FD7" w:rsidRDefault="00454BBE" w:rsidP="00454BBE">
      <w:pPr>
        <w:pStyle w:val="B6"/>
        <w:spacing w:before="156" w:after="156"/>
        <w:rPr>
          <w:del w:id="94" w:author="NEC" w:date="2024-02-01T14:44:00Z"/>
          <w:lang w:eastAsia="ko-KR"/>
        </w:rPr>
      </w:pPr>
      <w:del w:id="95" w:author="NEC" w:date="2024-02-01T14:44:00Z">
        <w:r w:rsidRPr="003541C3" w:rsidDel="00680FD7">
          <w:rPr>
            <w:lang w:eastAsia="ko-KR"/>
          </w:rPr>
          <w:delText>6&gt;</w:delText>
        </w:r>
        <w:r w:rsidRPr="003541C3" w:rsidDel="00680FD7">
          <w:rPr>
            <w:lang w:eastAsia="ko-KR"/>
          </w:rPr>
          <w:tab/>
          <w:delText xml:space="preserve">if </w:delText>
        </w:r>
        <w:r w:rsidRPr="003541C3" w:rsidDel="00680FD7">
          <w:rPr>
            <w:i/>
            <w:iCs/>
            <w:lang w:eastAsia="ko-KR"/>
          </w:rPr>
          <w:delText>dynamicTransformPrecoderFieldPresenceDCI-0-1-r18</w:delText>
        </w:r>
        <w:r w:rsidRPr="003541C3" w:rsidDel="00680FD7">
          <w:rPr>
            <w:lang w:eastAsia="ko-KR"/>
          </w:rPr>
          <w:delText xml:space="preserve"> or </w:delText>
        </w:r>
        <w:r w:rsidRPr="003541C3" w:rsidDel="00680FD7">
          <w:rPr>
            <w:i/>
            <w:iCs/>
            <w:lang w:eastAsia="ko-KR"/>
          </w:rPr>
          <w:delText>dynamicTransformPrecoderFieldPresenceDCI-0-2-r18</w:delText>
        </w:r>
        <w:r w:rsidRPr="003541C3" w:rsidDel="00680FD7">
          <w:rPr>
            <w:lang w:eastAsia="ko-KR"/>
          </w:rPr>
          <w:delText xml:space="preserve"> is set to </w:delText>
        </w:r>
        <w:r w:rsidRPr="003541C3" w:rsidDel="00680FD7">
          <w:rPr>
            <w:i/>
            <w:iCs/>
            <w:lang w:eastAsia="ko-KR"/>
          </w:rPr>
          <w:delText>enabled</w:delText>
        </w:r>
        <w:r w:rsidRPr="003541C3" w:rsidDel="00680FD7">
          <w:rPr>
            <w:lang w:eastAsia="ko-KR"/>
          </w:rPr>
          <w:delText xml:space="preserve"> in the active BWP of this Serving Cell:</w:delText>
        </w:r>
      </w:del>
    </w:p>
    <w:p w14:paraId="3BE7408C" w14:textId="77777777" w:rsidR="00454BBE" w:rsidRPr="003541C3" w:rsidDel="00680FD7" w:rsidRDefault="00454BBE" w:rsidP="00454BBE">
      <w:pPr>
        <w:pStyle w:val="B7"/>
        <w:spacing w:before="156" w:after="156"/>
        <w:ind w:left="2268" w:hanging="283"/>
        <w:rPr>
          <w:del w:id="96" w:author="NEC" w:date="2024-02-01T14:44:00Z"/>
          <w:lang w:eastAsia="ko-KR"/>
        </w:rPr>
      </w:pPr>
      <w:del w:id="97" w:author="NEC" w:date="2024-02-01T14:44:00Z">
        <w:r w:rsidRPr="00263B16" w:rsidDel="00680FD7">
          <w:rPr>
            <w:lang w:eastAsia="ko-KR"/>
          </w:rPr>
          <w:delText>7&gt;</w:delText>
        </w:r>
        <w:r w:rsidRPr="00263B16" w:rsidDel="00680FD7">
          <w:rPr>
            <w:lang w:eastAsia="ko-KR"/>
          </w:rPr>
          <w:tab/>
          <w:delText>obtain the value for the corresponding P</w:delText>
        </w:r>
        <w:r w:rsidRPr="00263B16" w:rsidDel="00680FD7">
          <w:rPr>
            <w:vertAlign w:val="subscript"/>
            <w:lang w:eastAsia="ko-KR"/>
          </w:rPr>
          <w:delText>CMAX,f,c</w:delText>
        </w:r>
        <w:r w:rsidRPr="00263B16" w:rsidDel="00680FD7">
          <w:rPr>
            <w:lang w:eastAsia="ko-KR"/>
          </w:rPr>
          <w:delText xml:space="preserve"> field for assumed PUSCH from the physical layer if available, as specified in clause 7.7 of TS 38.213 [6].</w:delText>
        </w:r>
      </w:del>
    </w:p>
    <w:p w14:paraId="31A41BBE" w14:textId="77777777" w:rsidR="00454BBE" w:rsidRPr="003541C3" w:rsidDel="00680FD7" w:rsidRDefault="00454BBE" w:rsidP="00454BBE">
      <w:pPr>
        <w:pStyle w:val="B6"/>
        <w:spacing w:before="156" w:after="156"/>
        <w:rPr>
          <w:del w:id="98" w:author="NEC" w:date="2024-02-01T14:44:00Z"/>
          <w:lang w:eastAsia="ko-KR"/>
        </w:rPr>
      </w:pPr>
      <w:del w:id="99" w:author="NEC" w:date="2024-02-01T14:44:00Z">
        <w:r w:rsidRPr="003541C3" w:rsidDel="00680FD7">
          <w:rPr>
            <w:lang w:eastAsia="ko-KR"/>
          </w:rPr>
          <w:delText>6&gt;</w:delText>
        </w:r>
        <w:r w:rsidRPr="003541C3" w:rsidDel="00680FD7">
          <w:rPr>
            <w:lang w:eastAsia="ko-KR"/>
          </w:rPr>
          <w:tab/>
          <w:delText>obtain the value for the corresponding P</w:delText>
        </w:r>
        <w:r w:rsidRPr="003541C3" w:rsidDel="00680FD7">
          <w:rPr>
            <w:vertAlign w:val="subscript"/>
            <w:lang w:eastAsia="ko-KR"/>
          </w:rPr>
          <w:delText>CMAX,f,c</w:delText>
        </w:r>
        <w:r w:rsidRPr="003541C3" w:rsidDel="00680FD7">
          <w:rPr>
            <w:lang w:eastAsia="ko-KR"/>
          </w:rPr>
          <w:delText xml:space="preserve"> field from the physical layer.</w:delText>
        </w:r>
      </w:del>
    </w:p>
    <w:p w14:paraId="7FC91C8A" w14:textId="77777777" w:rsidR="00454BBE" w:rsidRPr="003541C3" w:rsidDel="00680FD7" w:rsidRDefault="00454BBE" w:rsidP="00454BBE">
      <w:pPr>
        <w:pStyle w:val="B4"/>
        <w:spacing w:before="156" w:after="156"/>
        <w:rPr>
          <w:del w:id="100" w:author="NEC" w:date="2024-02-01T14:44:00Z"/>
          <w:lang w:eastAsia="ko-KR"/>
        </w:rPr>
      </w:pPr>
      <w:del w:id="101" w:author="NEC" w:date="2024-02-01T14:44:00Z">
        <w:r w:rsidRPr="00680FD7" w:rsidDel="00680FD7">
          <w:rPr>
            <w:lang w:eastAsia="ko-KR"/>
          </w:rPr>
          <w:delText>4&gt;</w:delText>
        </w:r>
        <w:r w:rsidRPr="00680FD7" w:rsidDel="00680FD7">
          <w:rPr>
            <w:lang w:eastAsia="ko-KR"/>
          </w:rPr>
          <w:tab/>
          <w:delText>else (i.e. if this MAC entity is not configured with</w:delText>
        </w:r>
        <w:r w:rsidRPr="00680FD7" w:rsidDel="00680FD7">
          <w:rPr>
            <w:i/>
            <w:lang w:eastAsia="ko-KR"/>
          </w:rPr>
          <w:delText xml:space="preserve"> phr-AssumedPUSCH-Reporting</w:delText>
        </w:r>
        <w:r w:rsidRPr="00680FD7" w:rsidDel="00680FD7">
          <w:rPr>
            <w:rFonts w:ascii="Segoe UI Emoji" w:eastAsia="Segoe UI Emoji" w:hAnsi="Segoe UI Emoji" w:cs="Segoe UI Emoji"/>
            <w:lang w:eastAsia="ko-KR"/>
          </w:rPr>
          <w:delText>):</w:delText>
        </w:r>
      </w:del>
    </w:p>
    <w:p w14:paraId="6158D623" w14:textId="77777777" w:rsidR="00454BBE" w:rsidRPr="003541C3" w:rsidRDefault="00454BBE" w:rsidP="00454BBE">
      <w:pPr>
        <w:pStyle w:val="B4"/>
        <w:spacing w:before="156" w:after="156"/>
        <w:rPr>
          <w:lang w:eastAsia="ko-KR"/>
        </w:rPr>
      </w:pPr>
      <w:del w:id="102" w:author="NEC" w:date="2024-02-01T14:44:00Z">
        <w:r w:rsidRPr="003541C3" w:rsidDel="00680FD7">
          <w:rPr>
            <w:lang w:eastAsia="ko-KR"/>
          </w:rPr>
          <w:delText>5</w:delText>
        </w:r>
      </w:del>
      <w:ins w:id="103" w:author="NEC" w:date="2024-02-01T14:44:00Z">
        <w:r>
          <w:rPr>
            <w:lang w:eastAsia="ko-KR"/>
          </w:rPr>
          <w:t>4</w:t>
        </w:r>
      </w:ins>
      <w:r w:rsidRPr="003541C3">
        <w:rPr>
          <w:lang w:eastAsia="ko-KR"/>
        </w:rPr>
        <w:t>&gt;</w:t>
      </w:r>
      <w:r>
        <w:rPr>
          <w:lang w:eastAsia="ko-KR"/>
        </w:rPr>
        <w:t xml:space="preserve"> </w:t>
      </w:r>
      <w:r w:rsidRPr="003541C3">
        <w:rPr>
          <w:lang w:eastAsia="ko-KR"/>
        </w:rPr>
        <w:t>if this MAC entity has UL resources allocated for transmission on this Serving Cell; or</w:t>
      </w:r>
    </w:p>
    <w:p w14:paraId="281BEE3C" w14:textId="77777777" w:rsidR="00454BBE" w:rsidRDefault="00454BBE" w:rsidP="00454BBE">
      <w:pPr>
        <w:pStyle w:val="B4"/>
        <w:spacing w:before="156" w:after="156"/>
        <w:rPr>
          <w:ins w:id="104" w:author="NEC" w:date="2024-02-01T14:42:00Z"/>
          <w:lang w:eastAsia="ko-KR"/>
        </w:rPr>
      </w:pPr>
      <w:del w:id="105" w:author="NEC" w:date="2024-02-01T14:44:00Z">
        <w:r w:rsidRPr="003541C3" w:rsidDel="00680FD7">
          <w:rPr>
            <w:lang w:eastAsia="ko-KR"/>
          </w:rPr>
          <w:delText>5</w:delText>
        </w:r>
      </w:del>
      <w:ins w:id="106" w:author="NEC" w:date="2024-02-01T14:44:00Z">
        <w:r>
          <w:rPr>
            <w:lang w:eastAsia="ko-KR"/>
          </w:rPr>
          <w:t>4</w:t>
        </w:r>
      </w:ins>
      <w:r w:rsidRPr="003541C3">
        <w:rPr>
          <w:lang w:eastAsia="ko-KR"/>
        </w:rPr>
        <w:t>&gt;</w:t>
      </w:r>
      <w:r>
        <w:rPr>
          <w:lang w:eastAsia="ko-KR"/>
        </w:rPr>
        <w:t xml:space="preserve"> </w:t>
      </w:r>
      <w:r w:rsidRPr="003541C3">
        <w:rPr>
          <w:lang w:eastAsia="ko-KR"/>
        </w:rPr>
        <w:t xml:space="preserve">if the other MAC entity, if configured, has UL resources allocated for transmission on this Serving Cell and </w:t>
      </w:r>
      <w:r w:rsidRPr="00980C97">
        <w:rPr>
          <w:i/>
          <w:lang w:eastAsia="ko-KR"/>
        </w:rPr>
        <w:t>phr-ModeOtherCG</w:t>
      </w:r>
      <w:r w:rsidRPr="003541C3">
        <w:rPr>
          <w:lang w:eastAsia="ko-KR"/>
        </w:rPr>
        <w:t xml:space="preserve"> is set to </w:t>
      </w:r>
      <w:r w:rsidRPr="00680FD7">
        <w:rPr>
          <w:lang w:eastAsia="ko-KR"/>
        </w:rPr>
        <w:t>real</w:t>
      </w:r>
      <w:r w:rsidRPr="003541C3">
        <w:rPr>
          <w:lang w:eastAsia="ko-KR"/>
        </w:rPr>
        <w:t xml:space="preserve"> by upper layers:</w:t>
      </w:r>
    </w:p>
    <w:p w14:paraId="528F2E64" w14:textId="77777777" w:rsidR="00454BBE" w:rsidRPr="003541C3" w:rsidRDefault="00454BBE" w:rsidP="00454BBE">
      <w:pPr>
        <w:pStyle w:val="B4"/>
        <w:spacing w:before="156" w:after="156"/>
        <w:ind w:leftChars="50" w:left="100" w:firstLineChars="700" w:firstLine="1400"/>
        <w:rPr>
          <w:ins w:id="107" w:author="NEC" w:date="2024-02-01T14:42:00Z"/>
          <w:lang w:eastAsia="ko-KR"/>
        </w:rPr>
      </w:pPr>
      <w:ins w:id="108" w:author="NEC" w:date="2024-02-01T14:44:00Z">
        <w:r>
          <w:rPr>
            <w:lang w:eastAsia="ko-KR"/>
          </w:rPr>
          <w:t>5</w:t>
        </w:r>
      </w:ins>
      <w:ins w:id="109" w:author="NEC" w:date="2024-02-01T14:42:00Z">
        <w:r w:rsidRPr="00680FD7">
          <w:rPr>
            <w:lang w:eastAsia="ko-KR"/>
          </w:rPr>
          <w:t>&gt;</w:t>
        </w:r>
      </w:ins>
      <w:r>
        <w:rPr>
          <w:lang w:eastAsia="ko-KR"/>
        </w:rPr>
        <w:t xml:space="preserve"> </w:t>
      </w:r>
      <w:ins w:id="110" w:author="NEC" w:date="2024-02-01T14:42:00Z">
        <w:r w:rsidRPr="00680FD7">
          <w:rPr>
            <w:lang w:eastAsia="ko-KR"/>
          </w:rPr>
          <w:t>if this MAC entity is configured with</w:t>
        </w:r>
        <w:r w:rsidRPr="00680FD7">
          <w:rPr>
            <w:i/>
            <w:lang w:eastAsia="ko-KR"/>
          </w:rPr>
          <w:t xml:space="preserve"> phr-AssumedPUSCH-Reporting</w:t>
        </w:r>
        <w:r w:rsidRPr="00680FD7">
          <w:rPr>
            <w:lang w:eastAsia="ko-KR"/>
          </w:rPr>
          <w:t>:</w:t>
        </w:r>
      </w:ins>
    </w:p>
    <w:p w14:paraId="59F38DD0" w14:textId="77777777" w:rsidR="00454BBE" w:rsidRPr="003541C3" w:rsidRDefault="00454BBE" w:rsidP="00454BBE">
      <w:pPr>
        <w:pStyle w:val="B6"/>
        <w:spacing w:before="156" w:after="156"/>
        <w:rPr>
          <w:ins w:id="111" w:author="NEC" w:date="2024-02-01T14:42:00Z"/>
          <w:lang w:eastAsia="ko-KR"/>
        </w:rPr>
      </w:pPr>
      <w:ins w:id="112" w:author="NEC" w:date="2024-02-01T14:42:00Z">
        <w:r w:rsidRPr="003541C3">
          <w:rPr>
            <w:lang w:eastAsia="ko-KR"/>
          </w:rPr>
          <w:t>6&gt;</w:t>
        </w:r>
        <w:r w:rsidRPr="003541C3">
          <w:rPr>
            <w:lang w:eastAsia="ko-KR"/>
          </w:rPr>
          <w:tab/>
          <w:t xml:space="preserve">if </w:t>
        </w:r>
        <w:r w:rsidRPr="003541C3">
          <w:rPr>
            <w:i/>
            <w:iCs/>
            <w:lang w:eastAsia="ko-KR"/>
          </w:rPr>
          <w:t>dynamicTransformPrecoderFieldPresenceDCI-0-1-r18</w:t>
        </w:r>
        <w:r w:rsidRPr="003541C3">
          <w:rPr>
            <w:lang w:eastAsia="ko-KR"/>
          </w:rPr>
          <w:t xml:space="preserve"> or </w:t>
        </w:r>
        <w:r w:rsidRPr="003541C3">
          <w:rPr>
            <w:i/>
            <w:iCs/>
            <w:lang w:eastAsia="ko-KR"/>
          </w:rPr>
          <w:t>dynamicTransformPrecoderFieldPresenceDCI-0-2-r18</w:t>
        </w:r>
        <w:r w:rsidRPr="003541C3">
          <w:rPr>
            <w:lang w:eastAsia="ko-KR"/>
          </w:rPr>
          <w:t xml:space="preserve"> is set to </w:t>
        </w:r>
        <w:r w:rsidRPr="003541C3">
          <w:rPr>
            <w:i/>
            <w:iCs/>
            <w:lang w:eastAsia="ko-KR"/>
          </w:rPr>
          <w:t>enabled</w:t>
        </w:r>
        <w:r w:rsidRPr="003541C3">
          <w:rPr>
            <w:lang w:eastAsia="ko-KR"/>
          </w:rPr>
          <w:t xml:space="preserve"> in the active BWP of this Serving Cell:</w:t>
        </w:r>
      </w:ins>
    </w:p>
    <w:p w14:paraId="27DC73C3" w14:textId="3DE3E655" w:rsidR="00980C97" w:rsidRDefault="00454BBE" w:rsidP="00980C97">
      <w:pPr>
        <w:pStyle w:val="B7"/>
        <w:spacing w:before="156" w:after="156"/>
        <w:ind w:left="2268" w:hanging="283"/>
        <w:rPr>
          <w:lang w:eastAsia="ko-KR"/>
        </w:rPr>
      </w:pPr>
      <w:ins w:id="113" w:author="NEC" w:date="2024-02-01T14:42:00Z">
        <w:r w:rsidRPr="00263B16">
          <w:rPr>
            <w:lang w:eastAsia="ko-KR"/>
          </w:rPr>
          <w:t>7&gt;</w:t>
        </w:r>
        <w:r w:rsidRPr="00263B16">
          <w:rPr>
            <w:lang w:eastAsia="ko-KR"/>
          </w:rPr>
          <w:tab/>
          <w:t>obtain the value for the corresponding P</w:t>
        </w:r>
        <w:r w:rsidRPr="00263B16">
          <w:rPr>
            <w:vertAlign w:val="subscript"/>
            <w:lang w:eastAsia="ko-KR"/>
          </w:rPr>
          <w:t>CMAX,f,c</w:t>
        </w:r>
        <w:r w:rsidRPr="00263B16">
          <w:rPr>
            <w:lang w:eastAsia="ko-KR"/>
          </w:rPr>
          <w:t xml:space="preserve"> field for assumed PUSCH from the physical layer if available, as specified in clause 7.7 of TS 38.213 [6].</w:t>
        </w:r>
      </w:ins>
    </w:p>
    <w:p w14:paraId="72D82CE9" w14:textId="3FE12602" w:rsidR="00980C97" w:rsidRPr="003541C3" w:rsidRDefault="00980C97" w:rsidP="00980C97">
      <w:pPr>
        <w:pStyle w:val="B6"/>
        <w:spacing w:before="156" w:after="156"/>
        <w:ind w:leftChars="750" w:left="1784"/>
        <w:rPr>
          <w:noProof/>
          <w:lang w:eastAsia="ko-KR"/>
        </w:rPr>
      </w:pPr>
      <w:del w:id="114" w:author="NEC" w:date="2024-03-27T09:48:00Z">
        <w:r w:rsidRPr="003541C3" w:rsidDel="00980C97">
          <w:rPr>
            <w:noProof/>
            <w:lang w:eastAsia="ko-KR"/>
          </w:rPr>
          <w:delText>6</w:delText>
        </w:r>
      </w:del>
      <w:ins w:id="115" w:author="NEC" w:date="2024-03-27T09:48:00Z">
        <w:r>
          <w:rPr>
            <w:noProof/>
            <w:lang w:eastAsia="ko-KR"/>
          </w:rPr>
          <w:t>5</w:t>
        </w:r>
      </w:ins>
      <w:r w:rsidRPr="003541C3">
        <w:rPr>
          <w:noProof/>
          <w:lang w:eastAsia="ko-KR"/>
        </w:rPr>
        <w:t>&gt;</w:t>
      </w:r>
      <w:r>
        <w:rPr>
          <w:noProof/>
          <w:lang w:eastAsia="ko-KR"/>
        </w:rPr>
        <w:t xml:space="preserve"> </w:t>
      </w:r>
      <w:r w:rsidRPr="003541C3">
        <w:rPr>
          <w:noProof/>
          <w:lang w:eastAsia="ko-KR"/>
        </w:rPr>
        <w:t>obtain the value for the corresponding P</w:t>
      </w:r>
      <w:r w:rsidRPr="003541C3">
        <w:rPr>
          <w:noProof/>
          <w:vertAlign w:val="subscript"/>
          <w:lang w:eastAsia="ko-KR"/>
        </w:rPr>
        <w:t>CMAX,f,c</w:t>
      </w:r>
      <w:r w:rsidRPr="003541C3">
        <w:rPr>
          <w:noProof/>
          <w:lang w:eastAsia="ko-KR"/>
        </w:rPr>
        <w:t xml:space="preserve"> field from the physical layer.</w:t>
      </w:r>
    </w:p>
    <w:p w14:paraId="6A3FE14D" w14:textId="40A52F6D" w:rsidR="00980C97" w:rsidRPr="003541C3" w:rsidRDefault="00980C97" w:rsidP="00980C97">
      <w:pPr>
        <w:pStyle w:val="B6"/>
        <w:spacing w:before="156" w:after="156"/>
        <w:ind w:leftChars="750" w:left="1784"/>
        <w:rPr>
          <w:noProof/>
          <w:lang w:eastAsia="ko-KR"/>
        </w:rPr>
      </w:pPr>
      <w:del w:id="116" w:author="NEC" w:date="2024-03-27T09:48:00Z">
        <w:r w:rsidRPr="003541C3" w:rsidDel="00980C97">
          <w:rPr>
            <w:noProof/>
            <w:lang w:eastAsia="ko-KR"/>
          </w:rPr>
          <w:delText>6</w:delText>
        </w:r>
      </w:del>
      <w:ins w:id="117" w:author="NEC" w:date="2024-03-27T09:48:00Z">
        <w:r>
          <w:rPr>
            <w:noProof/>
            <w:lang w:eastAsia="ko-KR"/>
          </w:rPr>
          <w:t>5</w:t>
        </w:r>
      </w:ins>
      <w:r w:rsidRPr="003541C3">
        <w:rPr>
          <w:noProof/>
          <w:lang w:eastAsia="ko-KR"/>
        </w:rPr>
        <w:t>&gt;</w:t>
      </w:r>
      <w:r>
        <w:rPr>
          <w:noProof/>
          <w:lang w:eastAsia="ko-KR"/>
        </w:rPr>
        <w:t xml:space="preserve"> </w:t>
      </w:r>
      <w:r w:rsidRPr="003541C3">
        <w:rPr>
          <w:noProof/>
          <w:lang w:eastAsia="ko-KR"/>
        </w:rPr>
        <w:t xml:space="preserve">if </w:t>
      </w:r>
      <w:r w:rsidRPr="003541C3">
        <w:rPr>
          <w:i/>
          <w:iCs/>
          <w:noProof/>
          <w:lang w:eastAsia="ko-KR"/>
        </w:rPr>
        <w:t>mpe-Reporting-FR2</w:t>
      </w:r>
      <w:r w:rsidRPr="003541C3">
        <w:rPr>
          <w:noProof/>
          <w:lang w:eastAsia="ko-KR"/>
        </w:rPr>
        <w:t xml:space="preserve"> is configured and this Serving Cell operates on FR2 and this Serving Cell is associated to this MAC entity:</w:t>
      </w:r>
    </w:p>
    <w:p w14:paraId="2FB32E26" w14:textId="234FF785" w:rsidR="00980C97" w:rsidRPr="003541C3" w:rsidRDefault="00980C97" w:rsidP="00980C97">
      <w:pPr>
        <w:pStyle w:val="B7"/>
        <w:spacing w:before="156" w:after="156"/>
        <w:ind w:leftChars="893" w:left="2069" w:hanging="283"/>
        <w:rPr>
          <w:lang w:eastAsia="ko-KR"/>
        </w:rPr>
      </w:pPr>
      <w:del w:id="118" w:author="NEC" w:date="2024-03-27T09:49:00Z">
        <w:r w:rsidRPr="003541C3" w:rsidDel="00980C97">
          <w:rPr>
            <w:noProof/>
            <w:lang w:eastAsia="ko-KR"/>
          </w:rPr>
          <w:delText>7</w:delText>
        </w:r>
      </w:del>
      <w:ins w:id="119" w:author="NEC" w:date="2024-03-27T09:49:00Z">
        <w:r>
          <w:rPr>
            <w:noProof/>
            <w:lang w:eastAsia="ko-KR"/>
          </w:rPr>
          <w:t>6</w:t>
        </w:r>
      </w:ins>
      <w:r w:rsidRPr="003541C3">
        <w:rPr>
          <w:noProof/>
          <w:lang w:eastAsia="ko-KR"/>
        </w:rPr>
        <w:t>&gt;</w:t>
      </w:r>
      <w:r w:rsidRPr="003541C3">
        <w:rPr>
          <w:noProof/>
          <w:lang w:eastAsia="ko-KR"/>
        </w:rPr>
        <w:tab/>
      </w:r>
      <w:r>
        <w:rPr>
          <w:noProof/>
          <w:lang w:eastAsia="ko-KR"/>
        </w:rPr>
        <w:t xml:space="preserve"> </w:t>
      </w:r>
      <w:r w:rsidRPr="003541C3">
        <w:rPr>
          <w:noProof/>
          <w:lang w:eastAsia="ko-KR"/>
        </w:rPr>
        <w:t>obtain the value for the corresponding MPE field from the physical layer.</w:t>
      </w:r>
    </w:p>
    <w:p w14:paraId="07FE4638" w14:textId="5795A652" w:rsidR="00980C97" w:rsidRPr="003541C3" w:rsidRDefault="00980C97" w:rsidP="00980C97">
      <w:pPr>
        <w:pStyle w:val="B6"/>
        <w:spacing w:before="156" w:after="156"/>
        <w:ind w:leftChars="750" w:left="1784"/>
        <w:rPr>
          <w:lang w:eastAsia="ko-KR"/>
        </w:rPr>
      </w:pPr>
      <w:del w:id="120" w:author="NEC" w:date="2024-03-27T09:49:00Z">
        <w:r w:rsidRPr="003541C3" w:rsidDel="00980C97">
          <w:rPr>
            <w:lang w:eastAsia="ko-KR"/>
          </w:rPr>
          <w:delText>6</w:delText>
        </w:r>
      </w:del>
      <w:ins w:id="121" w:author="NEC" w:date="2024-03-27T09:49:00Z">
        <w:r>
          <w:rPr>
            <w:lang w:eastAsia="ko-KR"/>
          </w:rPr>
          <w:t>5</w:t>
        </w:r>
      </w:ins>
      <w:r w:rsidRPr="003541C3">
        <w:rPr>
          <w:lang w:eastAsia="ko-KR"/>
        </w:rPr>
        <w:t>&gt;</w:t>
      </w:r>
      <w:r>
        <w:rPr>
          <w:lang w:eastAsia="ko-KR"/>
        </w:rPr>
        <w:t xml:space="preserve"> </w:t>
      </w:r>
      <w:r w:rsidRPr="003541C3">
        <w:rPr>
          <w:lang w:eastAsia="ko-KR"/>
        </w:rPr>
        <w:t xml:space="preserve">if </w:t>
      </w:r>
      <w:r w:rsidRPr="003541C3">
        <w:rPr>
          <w:i/>
          <w:iCs/>
          <w:lang w:eastAsia="ko-KR"/>
        </w:rPr>
        <w:t>mpe-Reporting-FR2-r17</w:t>
      </w:r>
      <w:r w:rsidRPr="003541C3">
        <w:rPr>
          <w:iCs/>
          <w:lang w:eastAsia="ko-KR"/>
        </w:rPr>
        <w:t xml:space="preserve"> is configured </w:t>
      </w:r>
      <w:r w:rsidRPr="003541C3">
        <w:rPr>
          <w:lang w:eastAsia="ko-KR"/>
        </w:rPr>
        <w:t>and this Serving Cell operates on FR2 and this Serving Cell is associated to this MAC entity:</w:t>
      </w:r>
    </w:p>
    <w:p w14:paraId="40D880BA" w14:textId="59B2F9CF" w:rsidR="00980C97" w:rsidRPr="003541C3" w:rsidRDefault="00980C97" w:rsidP="00980C97">
      <w:pPr>
        <w:pStyle w:val="B7"/>
        <w:spacing w:before="156" w:after="156"/>
        <w:ind w:leftChars="893" w:left="2069" w:hanging="283"/>
      </w:pPr>
      <w:del w:id="122" w:author="NEC" w:date="2024-03-27T09:49:00Z">
        <w:r w:rsidRPr="003541C3" w:rsidDel="00980C97">
          <w:delText>7</w:delText>
        </w:r>
      </w:del>
      <w:ins w:id="123" w:author="NEC" w:date="2024-03-27T09:49:00Z">
        <w:r>
          <w:t>6</w:t>
        </w:r>
      </w:ins>
      <w:r w:rsidRPr="003541C3">
        <w:t>&gt;</w:t>
      </w:r>
      <w:r w:rsidRPr="003541C3">
        <w:tab/>
      </w:r>
      <w:r>
        <w:t xml:space="preserve"> </w:t>
      </w:r>
      <w:r w:rsidRPr="003541C3">
        <w:t>obtain the value for the corresponding MPE</w:t>
      </w:r>
      <w:r w:rsidRPr="003541C3">
        <w:rPr>
          <w:vertAlign w:val="subscript"/>
        </w:rPr>
        <w:t>i</w:t>
      </w:r>
      <w:r w:rsidRPr="003541C3">
        <w:t xml:space="preserve"> field from the physical layer;</w:t>
      </w:r>
    </w:p>
    <w:p w14:paraId="4CCF23C1" w14:textId="0555BEA9" w:rsidR="00980C97" w:rsidRPr="003541C3" w:rsidRDefault="00980C97" w:rsidP="00980C97">
      <w:pPr>
        <w:pStyle w:val="B7"/>
        <w:spacing w:before="156" w:after="156"/>
        <w:ind w:leftChars="893" w:left="2069" w:hanging="283"/>
        <w:rPr>
          <w:noProof/>
          <w:lang w:eastAsia="ko-KR"/>
        </w:rPr>
      </w:pPr>
      <w:del w:id="124" w:author="NEC" w:date="2024-03-27T09:49:00Z">
        <w:r w:rsidRPr="003541C3" w:rsidDel="00980C97">
          <w:delText>7</w:delText>
        </w:r>
      </w:del>
      <w:ins w:id="125" w:author="NEC" w:date="2024-03-27T09:49:00Z">
        <w:r>
          <w:t>6</w:t>
        </w:r>
      </w:ins>
      <w:r w:rsidRPr="003541C3">
        <w:t>&gt;</w:t>
      </w:r>
      <w:r>
        <w:t xml:space="preserve"> </w:t>
      </w:r>
      <w:r w:rsidRPr="003541C3">
        <w:t>obtain the value for the corresponding Resource</w:t>
      </w:r>
      <w:r w:rsidRPr="003541C3">
        <w:rPr>
          <w:vertAlign w:val="subscript"/>
          <w:lang w:eastAsia="ko-KR"/>
        </w:rPr>
        <w:t>i</w:t>
      </w:r>
      <w:r w:rsidRPr="003541C3">
        <w:t xml:space="preserve"> field from the physical layer.</w:t>
      </w:r>
    </w:p>
    <w:p w14:paraId="419B8831" w14:textId="1EA69A44" w:rsidR="00980C97" w:rsidRPr="003541C3" w:rsidRDefault="00980C97" w:rsidP="00980C97">
      <w:pPr>
        <w:pStyle w:val="B6"/>
        <w:spacing w:before="156" w:after="156"/>
        <w:ind w:leftChars="750" w:left="1784"/>
        <w:rPr>
          <w:lang w:eastAsia="ko-KR"/>
        </w:rPr>
      </w:pPr>
      <w:del w:id="126" w:author="NEC" w:date="2024-03-27T09:49:00Z">
        <w:r w:rsidRPr="003541C3" w:rsidDel="00980C97">
          <w:rPr>
            <w:lang w:eastAsia="ko-KR"/>
          </w:rPr>
          <w:delText>6</w:delText>
        </w:r>
      </w:del>
      <w:ins w:id="127" w:author="NEC" w:date="2024-03-27T09:49:00Z">
        <w:r>
          <w:rPr>
            <w:lang w:eastAsia="ko-KR"/>
          </w:rPr>
          <w:t>5</w:t>
        </w:r>
      </w:ins>
      <w:r w:rsidRPr="003541C3">
        <w:rPr>
          <w:lang w:eastAsia="ko-KR"/>
        </w:rPr>
        <w:t>&gt;</w:t>
      </w:r>
      <w:r>
        <w:rPr>
          <w:lang w:eastAsia="ko-KR"/>
        </w:rPr>
        <w:t xml:space="preserve"> </w:t>
      </w:r>
      <w:r w:rsidRPr="003541C3">
        <w:rPr>
          <w:lang w:eastAsia="ko-KR"/>
        </w:rPr>
        <w:t xml:space="preserve">if </w:t>
      </w:r>
      <w:r w:rsidRPr="003541C3">
        <w:rPr>
          <w:i/>
          <w:iCs/>
          <w:lang w:eastAsia="ko-KR"/>
        </w:rPr>
        <w:t>dpc-Reporting-FR1</w:t>
      </w:r>
      <w:r w:rsidRPr="003541C3">
        <w:rPr>
          <w:lang w:eastAsia="ko-KR"/>
        </w:rPr>
        <w:t xml:space="preserve"> is configured and </w:t>
      </w:r>
      <w:r w:rsidRPr="003541C3">
        <w:t>ΔP</w:t>
      </w:r>
      <w:r w:rsidRPr="003541C3">
        <w:rPr>
          <w:vertAlign w:val="subscript"/>
        </w:rPr>
        <w:t xml:space="preserve">PowerClass </w:t>
      </w:r>
      <w:r w:rsidRPr="003541C3">
        <w:t>/ΔP</w:t>
      </w:r>
      <w:r w:rsidRPr="003541C3">
        <w:rPr>
          <w:vertAlign w:val="subscript"/>
        </w:rPr>
        <w:t>PowerClass, CA</w:t>
      </w:r>
      <w:r w:rsidRPr="003541C3">
        <w:t>/ΔP</w:t>
      </w:r>
      <w:r w:rsidRPr="003541C3">
        <w:rPr>
          <w:vertAlign w:val="subscript"/>
        </w:rPr>
        <w:t>PowerClass, EN-DC</w:t>
      </w:r>
      <w:r w:rsidRPr="003541C3">
        <w:t>/ΔP</w:t>
      </w:r>
      <w:r w:rsidRPr="003541C3">
        <w:rPr>
          <w:vertAlign w:val="subscript"/>
        </w:rPr>
        <w:t>PowerClass, NR-DC</w:t>
      </w:r>
      <w:r w:rsidRPr="003541C3">
        <w:t xml:space="preserve"> reporting is triggered</w:t>
      </w:r>
      <w:r w:rsidRPr="003541C3">
        <w:rPr>
          <w:lang w:eastAsia="ko-KR"/>
        </w:rPr>
        <w:t xml:space="preserve"> and this Serving Cell operates on FR1 and this Serving Cell is associated to this MAC entity:</w:t>
      </w:r>
    </w:p>
    <w:p w14:paraId="6391B45B" w14:textId="4E921705" w:rsidR="00980C97" w:rsidRPr="003541C3" w:rsidRDefault="00980C97" w:rsidP="00980C97">
      <w:pPr>
        <w:pStyle w:val="B7"/>
        <w:spacing w:before="156" w:after="156"/>
        <w:ind w:leftChars="893" w:left="2069" w:hanging="283"/>
        <w:rPr>
          <w:lang w:eastAsia="ko-KR"/>
        </w:rPr>
      </w:pPr>
      <w:del w:id="128" w:author="NEC" w:date="2024-03-27T09:49:00Z">
        <w:r w:rsidRPr="003541C3" w:rsidDel="00980C97">
          <w:rPr>
            <w:lang w:eastAsia="ko-KR"/>
          </w:rPr>
          <w:delText>7</w:delText>
        </w:r>
      </w:del>
      <w:ins w:id="129" w:author="NEC" w:date="2024-03-27T09:49:00Z">
        <w:r>
          <w:rPr>
            <w:lang w:eastAsia="ko-KR"/>
          </w:rPr>
          <w:t>6</w:t>
        </w:r>
      </w:ins>
      <w:r w:rsidRPr="003541C3">
        <w:rPr>
          <w:lang w:eastAsia="ko-KR"/>
        </w:rPr>
        <w:t>&gt;</w:t>
      </w:r>
      <w:r w:rsidRPr="003541C3">
        <w:rPr>
          <w:lang w:eastAsia="ko-KR"/>
        </w:rPr>
        <w:tab/>
      </w:r>
      <w:r>
        <w:rPr>
          <w:lang w:eastAsia="ko-KR"/>
        </w:rPr>
        <w:t xml:space="preserve"> </w:t>
      </w:r>
      <w:r w:rsidRPr="003541C3">
        <w:rPr>
          <w:lang w:eastAsia="ko-KR"/>
        </w:rPr>
        <w:t xml:space="preserve">obtain the </w:t>
      </w:r>
      <w:r w:rsidRPr="003541C3">
        <w:t>value</w:t>
      </w:r>
      <w:r w:rsidRPr="003541C3">
        <w:rPr>
          <w:lang w:eastAsia="ko-KR"/>
        </w:rPr>
        <w:t xml:space="preserve"> for the corresponding DPC field(s) from the physical layer.</w:t>
      </w:r>
    </w:p>
    <w:p w14:paraId="0F95EC89" w14:textId="77777777" w:rsidR="00454BBE" w:rsidRPr="003541C3" w:rsidRDefault="00454BBE" w:rsidP="00454BBE">
      <w:pPr>
        <w:pStyle w:val="B3"/>
        <w:spacing w:before="156" w:after="156"/>
        <w:ind w:left="2000" w:hanging="400"/>
        <w:rPr>
          <w:noProof/>
          <w:lang w:eastAsia="ko-KR"/>
        </w:rPr>
      </w:pPr>
      <w:r w:rsidRPr="003541C3">
        <w:rPr>
          <w:noProof/>
          <w:lang w:eastAsia="ko-KR"/>
        </w:rPr>
        <w:t>3&gt;</w:t>
      </w:r>
      <w:r w:rsidRPr="003541C3">
        <w:rPr>
          <w:noProof/>
          <w:lang w:eastAsia="ko-KR"/>
        </w:rPr>
        <w:tab/>
        <w:t xml:space="preserve">if </w:t>
      </w:r>
      <w:r w:rsidRPr="003541C3">
        <w:rPr>
          <w:i/>
          <w:noProof/>
          <w:lang w:eastAsia="ko-KR"/>
        </w:rPr>
        <w:t>phr-Type2OtherCell</w:t>
      </w:r>
      <w:r w:rsidRPr="003541C3">
        <w:rPr>
          <w:noProof/>
          <w:lang w:eastAsia="ko-KR"/>
        </w:rPr>
        <w:t xml:space="preserve"> with value </w:t>
      </w:r>
      <w:r w:rsidRPr="003541C3">
        <w:rPr>
          <w:i/>
          <w:noProof/>
          <w:lang w:eastAsia="ko-KR"/>
        </w:rPr>
        <w:t>true</w:t>
      </w:r>
      <w:r w:rsidRPr="003541C3">
        <w:rPr>
          <w:noProof/>
          <w:lang w:eastAsia="ko-KR"/>
        </w:rPr>
        <w:t xml:space="preserve"> is configured:</w:t>
      </w:r>
    </w:p>
    <w:p w14:paraId="059FF959" w14:textId="77777777" w:rsidR="00454BBE" w:rsidRPr="003541C3" w:rsidRDefault="00454BBE" w:rsidP="00454BBE">
      <w:pPr>
        <w:pStyle w:val="B4"/>
        <w:spacing w:before="156" w:after="156"/>
        <w:rPr>
          <w:noProof/>
          <w:lang w:eastAsia="ko-KR"/>
        </w:rPr>
      </w:pPr>
      <w:r w:rsidRPr="003541C3">
        <w:rPr>
          <w:noProof/>
          <w:lang w:eastAsia="ko-KR"/>
        </w:rPr>
        <w:t>4&gt;</w:t>
      </w:r>
      <w:r w:rsidRPr="003541C3">
        <w:rPr>
          <w:noProof/>
          <w:lang w:eastAsia="ko-KR"/>
        </w:rPr>
        <w:tab/>
        <w:t>if the other MAC entity is E-UTRA MAC entity:</w:t>
      </w:r>
    </w:p>
    <w:p w14:paraId="652D79EF" w14:textId="77777777" w:rsidR="00454BBE" w:rsidRPr="003541C3" w:rsidRDefault="00454BBE" w:rsidP="00454BBE">
      <w:pPr>
        <w:pStyle w:val="B5"/>
        <w:spacing w:before="156" w:after="156"/>
        <w:rPr>
          <w:noProof/>
          <w:lang w:eastAsia="ko-KR"/>
        </w:rPr>
      </w:pPr>
      <w:r w:rsidRPr="003541C3">
        <w:rPr>
          <w:noProof/>
          <w:lang w:eastAsia="ko-KR"/>
        </w:rPr>
        <w:lastRenderedPageBreak/>
        <w:t>5&gt;</w:t>
      </w:r>
      <w:r w:rsidRPr="003541C3">
        <w:rPr>
          <w:noProof/>
          <w:lang w:eastAsia="ko-KR"/>
        </w:rPr>
        <w:tab/>
        <w:t>obtain the value of the Type 2 power headroom for the SpCell of the other MAC entity (i.e. E-UTRA MAC entity);</w:t>
      </w:r>
    </w:p>
    <w:p w14:paraId="1CABC548" w14:textId="77777777" w:rsidR="00454BBE" w:rsidRPr="003541C3" w:rsidRDefault="00454BBE" w:rsidP="00454BBE">
      <w:pPr>
        <w:pStyle w:val="B5"/>
        <w:spacing w:before="156" w:after="156"/>
        <w:rPr>
          <w:noProof/>
          <w:lang w:eastAsia="ko-KR"/>
        </w:rPr>
      </w:pPr>
      <w:r w:rsidRPr="003541C3">
        <w:rPr>
          <w:noProof/>
          <w:lang w:eastAsia="ko-KR"/>
        </w:rPr>
        <w:t>5&gt;</w:t>
      </w:r>
      <w:r w:rsidRPr="003541C3">
        <w:rPr>
          <w:noProof/>
          <w:lang w:eastAsia="ko-KR"/>
        </w:rPr>
        <w:tab/>
        <w:t xml:space="preserve">if </w:t>
      </w:r>
      <w:r w:rsidRPr="003541C3">
        <w:rPr>
          <w:i/>
          <w:noProof/>
          <w:lang w:eastAsia="ko-KR"/>
        </w:rPr>
        <w:t>phr-ModeOtherCG</w:t>
      </w:r>
      <w:r w:rsidRPr="003541C3">
        <w:rPr>
          <w:noProof/>
          <w:lang w:eastAsia="ko-KR"/>
        </w:rPr>
        <w:t xml:space="preserve"> is set to </w:t>
      </w:r>
      <w:r w:rsidRPr="003541C3">
        <w:rPr>
          <w:i/>
          <w:noProof/>
          <w:lang w:eastAsia="ko-KR"/>
        </w:rPr>
        <w:t>real</w:t>
      </w:r>
      <w:r w:rsidRPr="003541C3">
        <w:rPr>
          <w:noProof/>
          <w:lang w:eastAsia="ko-KR"/>
        </w:rPr>
        <w:t xml:space="preserve"> by upper layers:</w:t>
      </w:r>
    </w:p>
    <w:p w14:paraId="04BC0D83" w14:textId="77777777" w:rsidR="00454BBE" w:rsidRPr="003541C3" w:rsidRDefault="00454BBE" w:rsidP="00454BBE">
      <w:pPr>
        <w:pStyle w:val="B6"/>
        <w:spacing w:before="156" w:after="156"/>
        <w:rPr>
          <w:noProof/>
          <w:lang w:eastAsia="ko-KR"/>
        </w:rPr>
      </w:pPr>
      <w:r w:rsidRPr="003541C3">
        <w:rPr>
          <w:noProof/>
          <w:lang w:eastAsia="ko-KR"/>
        </w:rPr>
        <w:t>6&gt;</w:t>
      </w:r>
      <w:r w:rsidRPr="003541C3">
        <w:rPr>
          <w:noProof/>
          <w:lang w:eastAsia="ko-KR"/>
        </w:rPr>
        <w:tab/>
        <w:t>obtain the value for the corresponding P</w:t>
      </w:r>
      <w:r w:rsidRPr="003541C3">
        <w:rPr>
          <w:noProof/>
          <w:vertAlign w:val="subscript"/>
          <w:lang w:eastAsia="ko-KR"/>
        </w:rPr>
        <w:t>CMAX,f,c</w:t>
      </w:r>
      <w:r w:rsidRPr="003541C3">
        <w:rPr>
          <w:noProof/>
          <w:lang w:eastAsia="ko-KR"/>
        </w:rPr>
        <w:t xml:space="preserve"> field for the SpCell of the other MAC entity (i.e. E-UTRA MAC entity) from the physical layer.</w:t>
      </w:r>
    </w:p>
    <w:p w14:paraId="3D5F1077" w14:textId="77777777" w:rsidR="00454BBE" w:rsidRPr="003541C3" w:rsidRDefault="00454BBE" w:rsidP="00454BBE">
      <w:pPr>
        <w:pStyle w:val="B3"/>
        <w:spacing w:before="156" w:after="156"/>
        <w:ind w:left="2000" w:hanging="400"/>
        <w:rPr>
          <w:noProof/>
        </w:rPr>
      </w:pPr>
      <w:r w:rsidRPr="003541C3">
        <w:rPr>
          <w:noProof/>
          <w:lang w:eastAsia="ko-KR"/>
        </w:rPr>
        <w:t>3&gt;</w:t>
      </w:r>
      <w:r w:rsidRPr="003541C3">
        <w:rPr>
          <w:noProof/>
        </w:rPr>
        <w:tab/>
        <w:t xml:space="preserve">instruct the Multiplexing and Assembly procedure to generate and transmit </w:t>
      </w:r>
      <w:r w:rsidRPr="003541C3">
        <w:t>the Enhanced Multiple entry PHR as defined in clause 6.1.3.49 if this MAC entity is configured with</w:t>
      </w:r>
      <w:r w:rsidRPr="003541C3">
        <w:rPr>
          <w:iCs/>
          <w:lang w:eastAsia="ko-KR"/>
        </w:rPr>
        <w:t xml:space="preserve"> </w:t>
      </w:r>
      <w:r w:rsidRPr="003541C3">
        <w:rPr>
          <w:i/>
          <w:iCs/>
          <w:lang w:eastAsia="ko-KR"/>
        </w:rPr>
        <w:t>mpe-Reporting-FR2-r17</w:t>
      </w:r>
      <w:r w:rsidRPr="003541C3">
        <w:rPr>
          <w:iCs/>
          <w:lang w:eastAsia="ko-KR"/>
        </w:rPr>
        <w:t xml:space="preserve"> </w:t>
      </w:r>
      <w:r w:rsidRPr="003541C3">
        <w:t xml:space="preserve">or the Enhanced Multiple Entry PHR for multiple TRP MAC CE as defined in clause 6.1.3.51 if this MAC entity is configured with </w:t>
      </w:r>
      <w:r w:rsidRPr="003541C3">
        <w:rPr>
          <w:i/>
          <w:iCs/>
        </w:rPr>
        <w:t>twoPHRMode</w:t>
      </w:r>
      <w:r w:rsidRPr="003541C3">
        <w:t xml:space="preserve"> </w:t>
      </w:r>
      <w:r w:rsidRPr="003541C3">
        <w:rPr>
          <w:iCs/>
          <w:lang w:eastAsia="en-GB"/>
        </w:rPr>
        <w:t xml:space="preserve">or </w:t>
      </w:r>
      <w:r w:rsidRPr="003541C3">
        <w:rPr>
          <w:lang w:eastAsia="en-GB"/>
        </w:rPr>
        <w:t xml:space="preserve">the Multiple Entry PHR with assumed PUSCH MAC CE as defined in clause 6.1.3.78 if this MAC entity is configured with </w:t>
      </w:r>
      <w:r w:rsidRPr="003541C3">
        <w:rPr>
          <w:i/>
          <w:lang w:eastAsia="ko-KR"/>
        </w:rPr>
        <w:t>phr-AssumedPUSCH-Reporting</w:t>
      </w:r>
      <w:r w:rsidRPr="003541C3">
        <w:rPr>
          <w:lang w:eastAsia="ko-KR"/>
        </w:rPr>
        <w:t xml:space="preserve"> </w:t>
      </w:r>
      <w:r w:rsidRPr="003541C3">
        <w:t xml:space="preserve">or </w:t>
      </w:r>
      <w:r w:rsidRPr="003541C3">
        <w:rPr>
          <w:noProof/>
        </w:rPr>
        <w:t xml:space="preserve">the Multiple Entry PHR MAC </w:t>
      </w:r>
      <w:r w:rsidRPr="003541C3">
        <w:rPr>
          <w:noProof/>
          <w:lang w:eastAsia="ko-KR"/>
        </w:rPr>
        <w:t>CE</w:t>
      </w:r>
      <w:r w:rsidRPr="003541C3">
        <w:rPr>
          <w:noProof/>
        </w:rPr>
        <w:t xml:space="preserve"> as defined in clause 6.1.3.</w:t>
      </w:r>
      <w:r w:rsidRPr="003541C3">
        <w:rPr>
          <w:noProof/>
          <w:lang w:eastAsia="ko-KR"/>
        </w:rPr>
        <w:t>9</w:t>
      </w:r>
      <w:r w:rsidRPr="003541C3">
        <w:rPr>
          <w:noProof/>
        </w:rPr>
        <w:t xml:space="preserve"> </w:t>
      </w:r>
      <w:r w:rsidRPr="003541C3">
        <w:t>otherwise</w:t>
      </w:r>
      <w:r w:rsidRPr="003541C3">
        <w:rPr>
          <w:noProof/>
        </w:rPr>
        <w:t xml:space="preserve"> based on the values reported by the physical layer.</w:t>
      </w:r>
    </w:p>
    <w:p w14:paraId="03076FB7" w14:textId="77777777" w:rsidR="00454BBE" w:rsidRPr="003541C3" w:rsidRDefault="00454BBE" w:rsidP="00454BBE">
      <w:pPr>
        <w:pStyle w:val="B2"/>
        <w:spacing w:before="156" w:after="156"/>
        <w:ind w:left="1600" w:hanging="400"/>
        <w:rPr>
          <w:noProof/>
        </w:rPr>
      </w:pPr>
      <w:r w:rsidRPr="003541C3">
        <w:rPr>
          <w:noProof/>
          <w:lang w:eastAsia="ko-KR"/>
        </w:rPr>
        <w:t>2&gt;</w:t>
      </w:r>
      <w:r w:rsidRPr="003541C3">
        <w:rPr>
          <w:noProof/>
        </w:rPr>
        <w:tab/>
        <w:t>else</w:t>
      </w:r>
      <w:r w:rsidRPr="003541C3">
        <w:rPr>
          <w:noProof/>
          <w:lang w:eastAsia="ko-KR"/>
        </w:rPr>
        <w:t xml:space="preserve"> (i.e. Single Entry PHR format is used)</w:t>
      </w:r>
      <w:r w:rsidRPr="003541C3">
        <w:rPr>
          <w:noProof/>
        </w:rPr>
        <w:t>:</w:t>
      </w:r>
    </w:p>
    <w:p w14:paraId="4F5561B9" w14:textId="77777777" w:rsidR="00454BBE" w:rsidRPr="003541C3" w:rsidRDefault="00454BBE" w:rsidP="00454BBE">
      <w:pPr>
        <w:pStyle w:val="B3"/>
        <w:spacing w:before="156" w:after="156"/>
        <w:ind w:left="2000" w:hanging="400"/>
        <w:rPr>
          <w:lang w:eastAsia="ko-KR"/>
        </w:rPr>
      </w:pPr>
      <w:r w:rsidRPr="003541C3">
        <w:rPr>
          <w:lang w:eastAsia="ko-KR"/>
        </w:rPr>
        <w:t>3&gt;</w:t>
      </w:r>
      <w:r w:rsidRPr="003541C3">
        <w:rPr>
          <w:lang w:eastAsia="ko-KR"/>
        </w:rPr>
        <w:tab/>
        <w:t xml:space="preserve">if </w:t>
      </w:r>
      <w:r w:rsidRPr="003541C3">
        <w:t>this MAC entity is configured with</w:t>
      </w:r>
      <w:r w:rsidRPr="003541C3">
        <w:rPr>
          <w:iCs/>
        </w:rPr>
        <w:t xml:space="preserve"> </w:t>
      </w:r>
      <w:r w:rsidRPr="003541C3">
        <w:rPr>
          <w:i/>
          <w:iCs/>
        </w:rPr>
        <w:t>twoPHRMode</w:t>
      </w:r>
      <w:r w:rsidRPr="003541C3">
        <w:rPr>
          <w:lang w:eastAsia="ko-KR"/>
        </w:rPr>
        <w:t>:</w:t>
      </w:r>
    </w:p>
    <w:p w14:paraId="1992D06D" w14:textId="77777777" w:rsidR="00454BBE" w:rsidRPr="003541C3" w:rsidRDefault="00454BBE" w:rsidP="00454BBE">
      <w:pPr>
        <w:pStyle w:val="B4"/>
        <w:spacing w:before="156" w:after="156"/>
      </w:pPr>
      <w:r w:rsidRPr="003541C3">
        <w:rPr>
          <w:lang w:eastAsia="ko-KR"/>
        </w:rPr>
        <w:t>4&gt;</w:t>
      </w:r>
      <w:r w:rsidRPr="003541C3">
        <w:tab/>
        <w:t>obtain two values of the Type 1 power headroom from the physical layer</w:t>
      </w:r>
      <w:r w:rsidRPr="003541C3">
        <w:rPr>
          <w:lang w:eastAsia="ko-KR"/>
        </w:rPr>
        <w:t xml:space="preserve"> for the corresponding uplink carrier of the PCell</w:t>
      </w:r>
      <w:r w:rsidRPr="003541C3">
        <w:t>.</w:t>
      </w:r>
    </w:p>
    <w:p w14:paraId="3052A464" w14:textId="77777777" w:rsidR="00454BBE" w:rsidRPr="003541C3" w:rsidRDefault="00454BBE" w:rsidP="00454BBE">
      <w:pPr>
        <w:pStyle w:val="B3"/>
        <w:spacing w:before="156" w:after="156"/>
        <w:ind w:left="2000" w:hanging="400"/>
        <w:rPr>
          <w:lang w:eastAsia="ko-KR"/>
        </w:rPr>
      </w:pPr>
      <w:r w:rsidRPr="003541C3">
        <w:rPr>
          <w:lang w:eastAsia="ko-KR"/>
        </w:rPr>
        <w:t>3&gt;</w:t>
      </w:r>
      <w:r w:rsidRPr="003541C3">
        <w:rPr>
          <w:lang w:eastAsia="ko-KR"/>
        </w:rPr>
        <w:tab/>
        <w:t>else:</w:t>
      </w:r>
    </w:p>
    <w:p w14:paraId="6D794C0B" w14:textId="77777777" w:rsidR="00454BBE" w:rsidRPr="003541C3" w:rsidRDefault="00454BBE" w:rsidP="00454BBE">
      <w:pPr>
        <w:pStyle w:val="B4"/>
        <w:spacing w:before="156" w:after="156"/>
        <w:rPr>
          <w:noProof/>
        </w:rPr>
      </w:pPr>
      <w:r w:rsidRPr="003541C3">
        <w:rPr>
          <w:noProof/>
          <w:lang w:eastAsia="ko-KR"/>
        </w:rPr>
        <w:t>4&gt;</w:t>
      </w:r>
      <w:r w:rsidRPr="003541C3">
        <w:rPr>
          <w:noProof/>
        </w:rPr>
        <w:tab/>
        <w:t>obtain the value of the Type 1 power headroom from the physical layer</w:t>
      </w:r>
      <w:r w:rsidRPr="003541C3">
        <w:rPr>
          <w:noProof/>
          <w:lang w:eastAsia="ko-KR"/>
        </w:rPr>
        <w:t xml:space="preserve"> for the corresponding uplink carrier of the PCell</w:t>
      </w:r>
      <w:r w:rsidRPr="003541C3">
        <w:rPr>
          <w:noProof/>
        </w:rPr>
        <w:t>.</w:t>
      </w:r>
    </w:p>
    <w:p w14:paraId="61673948" w14:textId="77777777" w:rsidR="00454BBE" w:rsidRPr="003541C3" w:rsidRDefault="00454BBE" w:rsidP="00454BBE">
      <w:pPr>
        <w:pStyle w:val="B3"/>
        <w:spacing w:before="156" w:after="156"/>
        <w:ind w:left="2000" w:hanging="400"/>
        <w:rPr>
          <w:lang w:eastAsia="ko-KR"/>
        </w:rPr>
      </w:pPr>
      <w:r w:rsidRPr="003541C3">
        <w:rPr>
          <w:lang w:eastAsia="ko-KR"/>
        </w:rPr>
        <w:t>3&gt;</w:t>
      </w:r>
      <w:r w:rsidRPr="003541C3">
        <w:rPr>
          <w:lang w:eastAsia="ko-KR"/>
        </w:rPr>
        <w:tab/>
        <w:t xml:space="preserve">if this MAC entity is configured with </w:t>
      </w:r>
      <w:r w:rsidRPr="003541C3">
        <w:rPr>
          <w:i/>
          <w:lang w:eastAsia="ko-KR"/>
        </w:rPr>
        <w:t>phr-AssumedPUSCH-Reporting</w:t>
      </w:r>
      <w:r w:rsidRPr="003541C3">
        <w:rPr>
          <w:lang w:eastAsia="ko-KR"/>
        </w:rPr>
        <w:t>:</w:t>
      </w:r>
    </w:p>
    <w:p w14:paraId="500D5F97" w14:textId="77777777" w:rsidR="00454BBE" w:rsidRPr="003541C3" w:rsidRDefault="00454BBE" w:rsidP="00454BBE">
      <w:pPr>
        <w:pStyle w:val="B4"/>
        <w:spacing w:before="156" w:after="156"/>
        <w:rPr>
          <w:lang w:eastAsia="ko-KR"/>
        </w:rPr>
      </w:pPr>
      <w:r w:rsidRPr="003541C3">
        <w:rPr>
          <w:lang w:eastAsia="ko-KR"/>
        </w:rPr>
        <w:t>4&gt;</w:t>
      </w:r>
      <w:r w:rsidRPr="003541C3">
        <w:rPr>
          <w:lang w:eastAsia="ko-KR"/>
        </w:rPr>
        <w:tab/>
        <w:t xml:space="preserve">if </w:t>
      </w:r>
      <w:r w:rsidRPr="003541C3">
        <w:rPr>
          <w:i/>
          <w:lang w:eastAsia="ko-KR"/>
        </w:rPr>
        <w:t>dynamicTransformPrecoderFieldPresenceDCI-0-1-r18</w:t>
      </w:r>
      <w:r w:rsidRPr="003541C3">
        <w:rPr>
          <w:lang w:eastAsia="ko-KR"/>
        </w:rPr>
        <w:t xml:space="preserve"> or </w:t>
      </w:r>
      <w:r w:rsidRPr="003541C3">
        <w:rPr>
          <w:i/>
        </w:rPr>
        <w:t>dynamicTransformPrecoderFieldPresenceDCI</w:t>
      </w:r>
      <w:r w:rsidRPr="003541C3">
        <w:rPr>
          <w:i/>
          <w:lang w:eastAsia="ko-KR"/>
        </w:rPr>
        <w:t xml:space="preserve">-0-2-r18 </w:t>
      </w:r>
      <w:r w:rsidRPr="003541C3">
        <w:rPr>
          <w:lang w:eastAsia="ko-KR"/>
        </w:rPr>
        <w:t xml:space="preserve">is set to </w:t>
      </w:r>
      <w:r w:rsidRPr="003541C3">
        <w:rPr>
          <w:i/>
          <w:lang w:eastAsia="ko-KR"/>
        </w:rPr>
        <w:t>enabled</w:t>
      </w:r>
      <w:r w:rsidRPr="003541C3">
        <w:rPr>
          <w:lang w:eastAsia="ko-KR"/>
        </w:rPr>
        <w:t xml:space="preserve"> in the active BWP of this Serving Cell:</w:t>
      </w:r>
    </w:p>
    <w:p w14:paraId="2C18F4EE" w14:textId="77777777" w:rsidR="00454BBE" w:rsidRPr="003541C3" w:rsidRDefault="00454BBE" w:rsidP="00454BBE">
      <w:pPr>
        <w:pStyle w:val="B5"/>
        <w:spacing w:before="156" w:after="156"/>
        <w:rPr>
          <w:lang w:eastAsia="ko-KR"/>
        </w:rPr>
      </w:pPr>
      <w:r w:rsidRPr="003541C3">
        <w:rPr>
          <w:lang w:eastAsia="ko-KR"/>
        </w:rPr>
        <w:t>5&gt;</w:t>
      </w:r>
      <w:r w:rsidRPr="003541C3">
        <w:rPr>
          <w:lang w:eastAsia="ko-KR"/>
        </w:rPr>
        <w:tab/>
        <w:t>obtain the value for the corresponding P</w:t>
      </w:r>
      <w:r w:rsidRPr="003541C3">
        <w:rPr>
          <w:vertAlign w:val="subscript"/>
          <w:lang w:eastAsia="ko-KR"/>
        </w:rPr>
        <w:t>CMAX,f,c</w:t>
      </w:r>
      <w:r w:rsidRPr="003541C3">
        <w:rPr>
          <w:lang w:eastAsia="ko-KR"/>
        </w:rPr>
        <w:t xml:space="preserve"> field for assumed PUSCH from the physical layer, if available, as specified in clause 7.7 of TS 38.213 [6].</w:t>
      </w:r>
    </w:p>
    <w:p w14:paraId="54791677" w14:textId="77777777" w:rsidR="00454BBE" w:rsidRPr="003541C3" w:rsidRDefault="00454BBE" w:rsidP="00454BBE">
      <w:pPr>
        <w:pStyle w:val="B3"/>
        <w:spacing w:before="156" w:after="156"/>
        <w:ind w:left="2000" w:hanging="400"/>
        <w:rPr>
          <w:noProof/>
        </w:rPr>
      </w:pPr>
      <w:r w:rsidRPr="003541C3">
        <w:rPr>
          <w:noProof/>
        </w:rPr>
        <w:t>3&gt;</w:t>
      </w:r>
      <w:r w:rsidRPr="003541C3">
        <w:rPr>
          <w:noProof/>
        </w:rPr>
        <w:tab/>
        <w:t>obtain the value for the corresponding P</w:t>
      </w:r>
      <w:r w:rsidRPr="003541C3">
        <w:rPr>
          <w:noProof/>
          <w:vertAlign w:val="subscript"/>
        </w:rPr>
        <w:t>CMAX,</w:t>
      </w:r>
      <w:r w:rsidRPr="003541C3">
        <w:rPr>
          <w:noProof/>
          <w:vertAlign w:val="subscript"/>
          <w:lang w:eastAsia="ko-KR"/>
        </w:rPr>
        <w:t>f,</w:t>
      </w:r>
      <w:r w:rsidRPr="003541C3">
        <w:rPr>
          <w:noProof/>
          <w:vertAlign w:val="subscript"/>
        </w:rPr>
        <w:t>c</w:t>
      </w:r>
      <w:r w:rsidRPr="003541C3">
        <w:rPr>
          <w:noProof/>
        </w:rPr>
        <w:t xml:space="preserve"> field from the physical layer;</w:t>
      </w:r>
    </w:p>
    <w:p w14:paraId="445FC26D" w14:textId="77777777" w:rsidR="00454BBE" w:rsidRPr="003541C3" w:rsidRDefault="00454BBE" w:rsidP="00454BBE">
      <w:pPr>
        <w:pStyle w:val="B3"/>
        <w:spacing w:before="156" w:after="156"/>
        <w:ind w:left="2000" w:hanging="400"/>
        <w:rPr>
          <w:noProof/>
          <w:lang w:eastAsia="ko-KR"/>
        </w:rPr>
      </w:pPr>
      <w:r w:rsidRPr="003541C3">
        <w:rPr>
          <w:noProof/>
          <w:lang w:eastAsia="ko-KR"/>
        </w:rPr>
        <w:t>3&gt;</w:t>
      </w:r>
      <w:r w:rsidRPr="003541C3">
        <w:rPr>
          <w:noProof/>
          <w:lang w:eastAsia="ko-KR"/>
        </w:rPr>
        <w:tab/>
        <w:t xml:space="preserve">if </w:t>
      </w:r>
      <w:r w:rsidRPr="003541C3">
        <w:rPr>
          <w:i/>
          <w:iCs/>
          <w:noProof/>
          <w:lang w:eastAsia="ko-KR"/>
        </w:rPr>
        <w:t>mpe-Reporting-FR2</w:t>
      </w:r>
      <w:r w:rsidRPr="003541C3">
        <w:rPr>
          <w:noProof/>
          <w:lang w:eastAsia="ko-KR"/>
        </w:rPr>
        <w:t xml:space="preserve"> is configured and this Serving Cell operates on FR2:</w:t>
      </w:r>
    </w:p>
    <w:p w14:paraId="28B2985B" w14:textId="77777777" w:rsidR="00454BBE" w:rsidRPr="003541C3" w:rsidRDefault="00454BBE" w:rsidP="00454BBE">
      <w:pPr>
        <w:pStyle w:val="B4"/>
        <w:spacing w:before="156" w:after="156"/>
        <w:rPr>
          <w:lang w:eastAsia="ko-KR"/>
        </w:rPr>
      </w:pPr>
      <w:r w:rsidRPr="003541C3">
        <w:rPr>
          <w:noProof/>
          <w:lang w:eastAsia="ko-KR"/>
        </w:rPr>
        <w:t>4&gt;</w:t>
      </w:r>
      <w:r w:rsidRPr="003541C3">
        <w:rPr>
          <w:noProof/>
          <w:lang w:eastAsia="ko-KR"/>
        </w:rPr>
        <w:tab/>
        <w:t>obtain the value for the corresponding MPE field from the physical layer.</w:t>
      </w:r>
    </w:p>
    <w:p w14:paraId="668B9CD8" w14:textId="77777777" w:rsidR="00454BBE" w:rsidRPr="003541C3" w:rsidRDefault="00454BBE" w:rsidP="00454BBE">
      <w:pPr>
        <w:pStyle w:val="b30"/>
        <w:spacing w:before="156" w:after="156"/>
      </w:pPr>
      <w:r w:rsidRPr="003541C3">
        <w:t>3&gt;</w:t>
      </w:r>
      <w:r w:rsidRPr="003541C3">
        <w:tab/>
        <w:t xml:space="preserve">if </w:t>
      </w:r>
      <w:r w:rsidRPr="003541C3">
        <w:rPr>
          <w:i/>
          <w:iCs/>
        </w:rPr>
        <w:t>mpe-Reporting-FR2-r17</w:t>
      </w:r>
      <w:r w:rsidRPr="003541C3">
        <w:rPr>
          <w:iCs/>
        </w:rPr>
        <w:t xml:space="preserve"> is configured </w:t>
      </w:r>
      <w:r w:rsidRPr="003541C3">
        <w:t>and this Serving Cell operates on FR2 and this Serving Cell is associated to this MAC entity:</w:t>
      </w:r>
    </w:p>
    <w:p w14:paraId="150CF6BE" w14:textId="77777777" w:rsidR="00454BBE" w:rsidRPr="003541C3" w:rsidRDefault="00454BBE" w:rsidP="00454BBE">
      <w:pPr>
        <w:pStyle w:val="B4"/>
        <w:spacing w:before="156" w:after="156"/>
      </w:pPr>
      <w:r w:rsidRPr="003541C3">
        <w:t>4&gt;</w:t>
      </w:r>
      <w:r w:rsidRPr="003541C3">
        <w:tab/>
        <w:t>obtain the value for the corresponding MPE</w:t>
      </w:r>
      <w:r w:rsidRPr="003541C3">
        <w:rPr>
          <w:vertAlign w:val="subscript"/>
        </w:rPr>
        <w:t>i</w:t>
      </w:r>
      <w:r w:rsidRPr="003541C3">
        <w:t xml:space="preserve"> field from the physical layer;</w:t>
      </w:r>
    </w:p>
    <w:p w14:paraId="2D629C8F" w14:textId="77777777" w:rsidR="00454BBE" w:rsidRPr="003541C3" w:rsidRDefault="00454BBE" w:rsidP="00454BBE">
      <w:pPr>
        <w:pStyle w:val="B4"/>
        <w:spacing w:before="156" w:after="156"/>
        <w:rPr>
          <w:noProof/>
          <w:lang w:eastAsia="ko-KR"/>
        </w:rPr>
      </w:pPr>
      <w:r w:rsidRPr="003541C3">
        <w:rPr>
          <w:rFonts w:eastAsia="MS Mincho"/>
          <w:lang w:eastAsia="zh-CN"/>
        </w:rPr>
        <w:t>4&gt;</w:t>
      </w:r>
      <w:r w:rsidRPr="003541C3">
        <w:tab/>
      </w:r>
      <w:r w:rsidRPr="003541C3">
        <w:rPr>
          <w:rFonts w:eastAsia="MS Mincho"/>
          <w:lang w:eastAsia="zh-CN"/>
        </w:rPr>
        <w:t xml:space="preserve">obtain the value for the corresponding </w:t>
      </w:r>
      <w:r w:rsidRPr="003541C3">
        <w:t>Resource</w:t>
      </w:r>
      <w:r w:rsidRPr="003541C3">
        <w:rPr>
          <w:vertAlign w:val="subscript"/>
          <w:lang w:eastAsia="ko-KR"/>
        </w:rPr>
        <w:t>i</w:t>
      </w:r>
      <w:r w:rsidRPr="003541C3">
        <w:rPr>
          <w:rFonts w:eastAsia="MS Mincho"/>
          <w:lang w:eastAsia="zh-CN"/>
        </w:rPr>
        <w:t xml:space="preserve"> field </w:t>
      </w:r>
      <w:r w:rsidRPr="003541C3">
        <w:t xml:space="preserve">from </w:t>
      </w:r>
      <w:r w:rsidRPr="003541C3">
        <w:rPr>
          <w:rFonts w:eastAsia="MS Mincho"/>
          <w:lang w:eastAsia="zh-CN"/>
        </w:rPr>
        <w:t>the physical layer.</w:t>
      </w:r>
    </w:p>
    <w:p w14:paraId="3B1CE301" w14:textId="77777777" w:rsidR="00454BBE" w:rsidRPr="003541C3" w:rsidRDefault="00454BBE" w:rsidP="00454BBE">
      <w:pPr>
        <w:pStyle w:val="B3"/>
        <w:spacing w:before="156" w:after="156"/>
        <w:ind w:left="2000" w:hanging="400"/>
        <w:rPr>
          <w:lang w:eastAsia="ko-KR"/>
        </w:rPr>
      </w:pPr>
      <w:r w:rsidRPr="003541C3">
        <w:rPr>
          <w:lang w:eastAsia="ko-KR"/>
        </w:rPr>
        <w:t>3&gt;</w:t>
      </w:r>
      <w:r w:rsidRPr="003541C3">
        <w:rPr>
          <w:lang w:eastAsia="ko-KR"/>
        </w:rPr>
        <w:tab/>
        <w:t xml:space="preserve">if </w:t>
      </w:r>
      <w:r w:rsidRPr="003541C3">
        <w:rPr>
          <w:i/>
          <w:iCs/>
          <w:lang w:eastAsia="ko-KR"/>
        </w:rPr>
        <w:t>dpc-Reporting-FR1</w:t>
      </w:r>
      <w:r w:rsidRPr="003541C3">
        <w:rPr>
          <w:lang w:eastAsia="ko-KR"/>
        </w:rPr>
        <w:t xml:space="preserve"> is configured and this Serving Cell operates on FR1:</w:t>
      </w:r>
    </w:p>
    <w:p w14:paraId="5E3D7B06" w14:textId="77777777" w:rsidR="00454BBE" w:rsidRPr="003541C3" w:rsidRDefault="00454BBE" w:rsidP="00454BBE">
      <w:pPr>
        <w:pStyle w:val="B4"/>
        <w:spacing w:before="156" w:after="156"/>
        <w:rPr>
          <w:lang w:eastAsia="ko-KR"/>
        </w:rPr>
      </w:pPr>
      <w:r w:rsidRPr="003541C3">
        <w:rPr>
          <w:lang w:eastAsia="ko-KR"/>
        </w:rPr>
        <w:t>4&gt;</w:t>
      </w:r>
      <w:r w:rsidRPr="003541C3">
        <w:rPr>
          <w:lang w:eastAsia="ko-KR"/>
        </w:rPr>
        <w:tab/>
        <w:t>obtain the value for the corresponding DPC field from the physical layer.</w:t>
      </w:r>
    </w:p>
    <w:p w14:paraId="77A570F7" w14:textId="77777777" w:rsidR="00454BBE" w:rsidRPr="003541C3" w:rsidRDefault="00454BBE" w:rsidP="00454BBE">
      <w:pPr>
        <w:pStyle w:val="B3"/>
        <w:spacing w:before="156" w:after="156"/>
        <w:ind w:left="2000" w:hanging="400"/>
        <w:rPr>
          <w:noProof/>
        </w:rPr>
      </w:pPr>
      <w:r w:rsidRPr="003541C3">
        <w:rPr>
          <w:noProof/>
          <w:lang w:eastAsia="ko-KR"/>
        </w:rPr>
        <w:lastRenderedPageBreak/>
        <w:t>3&gt;</w:t>
      </w:r>
      <w:r w:rsidRPr="003541C3">
        <w:rPr>
          <w:noProof/>
        </w:rPr>
        <w:tab/>
        <w:t xml:space="preserve">instruct the Multiplexing and Assembly procedure to generate and transmit </w:t>
      </w:r>
      <w:r w:rsidRPr="003541C3">
        <w:t>the Enhanced Single entry PHR as defined in clause 6.1.3.48 if this MAC entity is configured with</w:t>
      </w:r>
      <w:r w:rsidRPr="003541C3">
        <w:rPr>
          <w:iCs/>
          <w:lang w:eastAsia="ko-KR"/>
        </w:rPr>
        <w:t xml:space="preserve"> </w:t>
      </w:r>
      <w:r w:rsidRPr="003541C3">
        <w:rPr>
          <w:i/>
          <w:iCs/>
          <w:lang w:eastAsia="ko-KR"/>
        </w:rPr>
        <w:t>mpe-Reporting-FR2-r17</w:t>
      </w:r>
      <w:r w:rsidRPr="003541C3">
        <w:rPr>
          <w:iCs/>
          <w:lang w:eastAsia="ko-KR"/>
        </w:rPr>
        <w:t xml:space="preserve"> </w:t>
      </w:r>
      <w:r w:rsidRPr="003541C3">
        <w:t xml:space="preserve">or the Enhanced Single Entry PHR for multiple TRP MAC </w:t>
      </w:r>
      <w:r w:rsidRPr="003541C3">
        <w:rPr>
          <w:lang w:eastAsia="ko-KR"/>
        </w:rPr>
        <w:t>CE</w:t>
      </w:r>
      <w:r w:rsidRPr="003541C3">
        <w:t xml:space="preserve"> as defined in clause 6.1.3.50 if this MAC entity is configured with </w:t>
      </w:r>
      <w:r w:rsidRPr="003541C3">
        <w:rPr>
          <w:i/>
          <w:iCs/>
        </w:rPr>
        <w:t>twoPHRMode</w:t>
      </w:r>
      <w:r w:rsidRPr="003541C3">
        <w:t xml:space="preserve"> </w:t>
      </w:r>
      <w:r w:rsidRPr="003541C3">
        <w:rPr>
          <w:iCs/>
          <w:lang w:eastAsia="en-GB"/>
        </w:rPr>
        <w:t xml:space="preserve">or </w:t>
      </w:r>
      <w:r w:rsidRPr="003541C3">
        <w:rPr>
          <w:lang w:eastAsia="en-GB"/>
        </w:rPr>
        <w:t xml:space="preserve">the Single Entry PHR with assumed PUSCH MAC CE as defined in clause 6.1.3.78 if this MAC entity is configured with </w:t>
      </w:r>
      <w:r w:rsidRPr="003541C3">
        <w:rPr>
          <w:i/>
          <w:lang w:eastAsia="ko-KR"/>
        </w:rPr>
        <w:t>phr-AssumedPUSCH-Reporting</w:t>
      </w:r>
      <w:r w:rsidRPr="003541C3">
        <w:t xml:space="preserve"> or </w:t>
      </w:r>
      <w:r w:rsidRPr="003541C3">
        <w:rPr>
          <w:noProof/>
        </w:rPr>
        <w:t xml:space="preserve">the Single Entry PHR MAC </w:t>
      </w:r>
      <w:r w:rsidRPr="003541C3">
        <w:rPr>
          <w:noProof/>
          <w:lang w:eastAsia="ko-KR"/>
        </w:rPr>
        <w:t>CE</w:t>
      </w:r>
      <w:r w:rsidRPr="003541C3">
        <w:rPr>
          <w:noProof/>
        </w:rPr>
        <w:t xml:space="preserve"> as defined in clause 6.1.3.</w:t>
      </w:r>
      <w:r w:rsidRPr="003541C3">
        <w:rPr>
          <w:noProof/>
          <w:lang w:eastAsia="ko-KR"/>
        </w:rPr>
        <w:t>8</w:t>
      </w:r>
      <w:r w:rsidRPr="003541C3">
        <w:rPr>
          <w:noProof/>
        </w:rPr>
        <w:t xml:space="preserve"> </w:t>
      </w:r>
      <w:r w:rsidRPr="003541C3">
        <w:t xml:space="preserve">otherwise </w:t>
      </w:r>
      <w:r w:rsidRPr="003541C3">
        <w:rPr>
          <w:noProof/>
        </w:rPr>
        <w:t>based on the values reported by the physical layer.</w:t>
      </w:r>
    </w:p>
    <w:p w14:paraId="20EBA121" w14:textId="77777777" w:rsidR="00454BBE" w:rsidRPr="003541C3" w:rsidRDefault="00454BBE" w:rsidP="00454BBE">
      <w:pPr>
        <w:pStyle w:val="B2"/>
        <w:spacing w:before="156" w:after="156"/>
        <w:ind w:left="1600" w:hanging="400"/>
        <w:rPr>
          <w:noProof/>
          <w:lang w:eastAsia="ko-KR"/>
        </w:rPr>
      </w:pPr>
      <w:r w:rsidRPr="003541C3">
        <w:rPr>
          <w:noProof/>
          <w:lang w:eastAsia="ko-KR"/>
        </w:rPr>
        <w:t>2&gt;</w:t>
      </w:r>
      <w:r w:rsidRPr="003541C3">
        <w:rPr>
          <w:noProof/>
          <w:lang w:eastAsia="ko-KR"/>
        </w:rPr>
        <w:tab/>
        <w:t>if this PHR report is an MPE P-MPR report:</w:t>
      </w:r>
    </w:p>
    <w:p w14:paraId="0A9129F6" w14:textId="77777777" w:rsidR="00454BBE" w:rsidRPr="003541C3" w:rsidRDefault="00454BBE" w:rsidP="00454BBE">
      <w:pPr>
        <w:pStyle w:val="B3"/>
        <w:spacing w:before="156" w:after="156"/>
        <w:ind w:left="2000" w:hanging="400"/>
        <w:rPr>
          <w:noProof/>
          <w:lang w:eastAsia="ko-KR"/>
        </w:rPr>
      </w:pPr>
      <w:r w:rsidRPr="003541C3">
        <w:rPr>
          <w:noProof/>
          <w:lang w:eastAsia="ko-KR"/>
        </w:rPr>
        <w:t>3&gt;</w:t>
      </w:r>
      <w:r w:rsidRPr="003541C3">
        <w:rPr>
          <w:noProof/>
          <w:lang w:eastAsia="ko-KR"/>
        </w:rPr>
        <w:tab/>
        <w:t xml:space="preserve">start or restart the </w:t>
      </w:r>
      <w:r w:rsidRPr="003541C3">
        <w:rPr>
          <w:i/>
          <w:iCs/>
          <w:noProof/>
          <w:lang w:eastAsia="ko-KR"/>
        </w:rPr>
        <w:t>mpe-ProhibitTimer</w:t>
      </w:r>
      <w:r w:rsidRPr="003541C3">
        <w:rPr>
          <w:noProof/>
          <w:lang w:eastAsia="ko-KR"/>
        </w:rPr>
        <w:t>;</w:t>
      </w:r>
    </w:p>
    <w:p w14:paraId="7E0373F7" w14:textId="77777777" w:rsidR="00454BBE" w:rsidRPr="003541C3" w:rsidRDefault="00454BBE" w:rsidP="00454BBE">
      <w:pPr>
        <w:pStyle w:val="B3"/>
        <w:spacing w:before="156" w:after="156"/>
        <w:ind w:left="2000" w:hanging="400"/>
        <w:rPr>
          <w:noProof/>
          <w:lang w:eastAsia="ko-KR"/>
        </w:rPr>
      </w:pPr>
      <w:r w:rsidRPr="003541C3">
        <w:rPr>
          <w:noProof/>
          <w:lang w:eastAsia="ko-KR"/>
        </w:rPr>
        <w:t>3&gt;</w:t>
      </w:r>
      <w:r w:rsidRPr="003541C3">
        <w:rPr>
          <w:noProof/>
          <w:lang w:eastAsia="ko-KR"/>
        </w:rPr>
        <w:tab/>
        <w:t>cancel triggered MPE P-MPR reporting for Serving Cells included in the PHR MAC CE.</w:t>
      </w:r>
    </w:p>
    <w:p w14:paraId="6584D45F" w14:textId="77777777" w:rsidR="00454BBE" w:rsidRPr="003541C3" w:rsidRDefault="00454BBE" w:rsidP="00454BBE">
      <w:pPr>
        <w:pStyle w:val="B2"/>
        <w:spacing w:before="156" w:after="156"/>
        <w:ind w:left="1600" w:hanging="400"/>
        <w:rPr>
          <w:noProof/>
        </w:rPr>
      </w:pPr>
      <w:r w:rsidRPr="003541C3">
        <w:rPr>
          <w:noProof/>
          <w:lang w:eastAsia="ko-KR"/>
        </w:rPr>
        <w:t>2&gt;</w:t>
      </w:r>
      <w:r w:rsidRPr="003541C3">
        <w:rPr>
          <w:noProof/>
        </w:rPr>
        <w:tab/>
        <w:t xml:space="preserve">start or restart </w:t>
      </w:r>
      <w:r w:rsidRPr="003541C3">
        <w:rPr>
          <w:i/>
          <w:noProof/>
        </w:rPr>
        <w:t>phr-PeriodicTimer</w:t>
      </w:r>
      <w:r w:rsidRPr="003541C3">
        <w:rPr>
          <w:noProof/>
        </w:rPr>
        <w:t>;</w:t>
      </w:r>
    </w:p>
    <w:p w14:paraId="33D43447" w14:textId="77777777" w:rsidR="00454BBE" w:rsidRPr="003541C3" w:rsidRDefault="00454BBE" w:rsidP="00454BBE">
      <w:pPr>
        <w:pStyle w:val="B2"/>
        <w:spacing w:before="156" w:after="156"/>
        <w:ind w:left="1600" w:hanging="400"/>
        <w:rPr>
          <w:noProof/>
        </w:rPr>
      </w:pPr>
      <w:r w:rsidRPr="003541C3">
        <w:rPr>
          <w:noProof/>
          <w:lang w:eastAsia="ko-KR"/>
        </w:rPr>
        <w:t>2&gt;</w:t>
      </w:r>
      <w:r w:rsidRPr="003541C3">
        <w:rPr>
          <w:noProof/>
        </w:rPr>
        <w:tab/>
        <w:t xml:space="preserve">start or restart </w:t>
      </w:r>
      <w:r w:rsidRPr="003541C3">
        <w:rPr>
          <w:i/>
          <w:noProof/>
        </w:rPr>
        <w:t>phr-</w:t>
      </w:r>
      <w:r w:rsidRPr="003541C3">
        <w:rPr>
          <w:i/>
          <w:noProof/>
          <w:lang w:eastAsia="ko-KR"/>
        </w:rPr>
        <w:t>Prohibit</w:t>
      </w:r>
      <w:r w:rsidRPr="003541C3">
        <w:rPr>
          <w:i/>
          <w:noProof/>
        </w:rPr>
        <w:t>Timer</w:t>
      </w:r>
      <w:r w:rsidRPr="003541C3">
        <w:rPr>
          <w:noProof/>
        </w:rPr>
        <w:t>;</w:t>
      </w:r>
    </w:p>
    <w:p w14:paraId="6EE6539E" w14:textId="77777777" w:rsidR="00454BBE" w:rsidRPr="003541C3" w:rsidRDefault="00454BBE" w:rsidP="00454BBE">
      <w:pPr>
        <w:pStyle w:val="B2"/>
        <w:spacing w:before="156" w:after="156"/>
        <w:ind w:left="1600" w:hanging="400"/>
      </w:pPr>
      <w:r w:rsidRPr="003541C3">
        <w:rPr>
          <w:noProof/>
          <w:lang w:eastAsia="ko-KR"/>
        </w:rPr>
        <w:t>2&gt;</w:t>
      </w:r>
      <w:r w:rsidRPr="003541C3">
        <w:rPr>
          <w:noProof/>
        </w:rPr>
        <w:tab/>
        <w:t>cancel all triggered PHR(s).</w:t>
      </w:r>
    </w:p>
    <w:p w14:paraId="1522CDB6" w14:textId="77777777" w:rsidR="00454BBE" w:rsidRPr="00F07921" w:rsidRDefault="00454BBE" w:rsidP="00454BBE">
      <w:pPr>
        <w:spacing w:before="156" w:after="156"/>
      </w:pPr>
    </w:p>
    <w:p w14:paraId="733A7596" w14:textId="77777777" w:rsidR="00454BBE" w:rsidRPr="0098220B" w:rsidRDefault="00454BBE" w:rsidP="00454BBE">
      <w:pPr>
        <w:spacing w:before="156" w:after="156"/>
        <w:rPr>
          <w:rFonts w:eastAsia="宋体"/>
        </w:rPr>
      </w:pPr>
    </w:p>
    <w:p w14:paraId="7EC06DE2" w14:textId="66C3358B" w:rsidR="00977DA9" w:rsidRPr="00454BBE" w:rsidRDefault="00977DA9" w:rsidP="000A3782">
      <w:pPr>
        <w:spacing w:before="156" w:after="156"/>
        <w:rPr>
          <w:rFonts w:cs="Arial"/>
        </w:rPr>
      </w:pPr>
    </w:p>
    <w:p w14:paraId="69EA0BA8" w14:textId="77777777" w:rsidR="00977DA9" w:rsidRPr="00977DA9" w:rsidRDefault="00977DA9" w:rsidP="000A3782">
      <w:pPr>
        <w:spacing w:before="156" w:after="156"/>
        <w:rPr>
          <w:rFonts w:eastAsiaTheme="minorEastAsia" w:cs="Arial"/>
          <w:lang w:val="en-GB"/>
        </w:rPr>
      </w:pPr>
    </w:p>
    <w:sectPr w:rsidR="00977DA9" w:rsidRPr="00977DA9" w:rsidSect="00E7665A">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06C59" w14:textId="77777777" w:rsidR="00CA4503" w:rsidRDefault="00CA4503" w:rsidP="008242C1">
      <w:pPr>
        <w:spacing w:before="120" w:after="120"/>
      </w:pPr>
      <w:r>
        <w:separator/>
      </w:r>
    </w:p>
    <w:p w14:paraId="0FE987BF" w14:textId="77777777" w:rsidR="00CA4503" w:rsidRDefault="00CA4503">
      <w:pPr>
        <w:spacing w:before="120" w:after="120"/>
      </w:pPr>
    </w:p>
  </w:endnote>
  <w:endnote w:type="continuationSeparator" w:id="0">
    <w:p w14:paraId="3F060F0E" w14:textId="77777777" w:rsidR="00CA4503" w:rsidRDefault="00CA4503" w:rsidP="008242C1">
      <w:pPr>
        <w:spacing w:before="120" w:after="120"/>
      </w:pPr>
      <w:r>
        <w:continuationSeparator/>
      </w:r>
    </w:p>
    <w:p w14:paraId="667C6CF7" w14:textId="77777777" w:rsidR="00CA4503" w:rsidRDefault="00CA4503">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C3E" w14:textId="77777777" w:rsidR="003F0516" w:rsidRDefault="003F0516">
    <w:pPr>
      <w:pStyle w:val="a7"/>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178A77BD" w14:textId="15256FD4" w:rsidR="003F0516" w:rsidRPr="007B2F6F" w:rsidRDefault="003F051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7F7F3D" w:rsidRPr="007F7F3D">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55F657" w14:textId="77777777" w:rsidR="00CA4503" w:rsidRDefault="00CA4503" w:rsidP="008242C1">
      <w:pPr>
        <w:spacing w:before="120" w:after="120"/>
      </w:pPr>
      <w:r>
        <w:separator/>
      </w:r>
    </w:p>
    <w:p w14:paraId="5ED83F32" w14:textId="77777777" w:rsidR="00CA4503" w:rsidRDefault="00CA4503">
      <w:pPr>
        <w:spacing w:before="120" w:after="120"/>
      </w:pPr>
    </w:p>
  </w:footnote>
  <w:footnote w:type="continuationSeparator" w:id="0">
    <w:p w14:paraId="17BEB0AA" w14:textId="77777777" w:rsidR="00CA4503" w:rsidRDefault="00CA4503" w:rsidP="008242C1">
      <w:pPr>
        <w:spacing w:before="120" w:after="120"/>
      </w:pPr>
      <w:r>
        <w:continuationSeparator/>
      </w:r>
    </w:p>
    <w:p w14:paraId="098C2CBF" w14:textId="77777777" w:rsidR="00CA4503" w:rsidRDefault="00CA4503">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2CB17" w14:textId="77777777" w:rsidR="003F0516" w:rsidRDefault="003F0516">
    <w:pPr>
      <w:pStyle w:val="a5"/>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013E"/>
    <w:multiLevelType w:val="hybridMultilevel"/>
    <w:tmpl w:val="B57AC06E"/>
    <w:lvl w:ilvl="0" w:tplc="58E6E9BC">
      <w:start w:val="2"/>
      <w:numFmt w:val="bullet"/>
      <w:lvlText w:val="-"/>
      <w:lvlJc w:val="left"/>
      <w:pPr>
        <w:ind w:left="9067" w:hanging="420"/>
      </w:pPr>
      <w:rPr>
        <w:rFonts w:ascii="Arial" w:eastAsia="PMingLiU" w:hAnsi="Arial" w:cs="Arial" w:hint="default"/>
      </w:rPr>
    </w:lvl>
    <w:lvl w:ilvl="1" w:tplc="04090003" w:tentative="1">
      <w:start w:val="1"/>
      <w:numFmt w:val="bullet"/>
      <w:lvlText w:val=""/>
      <w:lvlJc w:val="left"/>
      <w:pPr>
        <w:ind w:left="9487" w:hanging="420"/>
      </w:pPr>
      <w:rPr>
        <w:rFonts w:ascii="Wingdings" w:hAnsi="Wingdings" w:hint="default"/>
      </w:rPr>
    </w:lvl>
    <w:lvl w:ilvl="2" w:tplc="04090005" w:tentative="1">
      <w:start w:val="1"/>
      <w:numFmt w:val="bullet"/>
      <w:lvlText w:val=""/>
      <w:lvlJc w:val="left"/>
      <w:pPr>
        <w:ind w:left="9907" w:hanging="420"/>
      </w:pPr>
      <w:rPr>
        <w:rFonts w:ascii="Wingdings" w:hAnsi="Wingdings" w:hint="default"/>
      </w:rPr>
    </w:lvl>
    <w:lvl w:ilvl="3" w:tplc="04090001" w:tentative="1">
      <w:start w:val="1"/>
      <w:numFmt w:val="bullet"/>
      <w:lvlText w:val=""/>
      <w:lvlJc w:val="left"/>
      <w:pPr>
        <w:ind w:left="10327" w:hanging="420"/>
      </w:pPr>
      <w:rPr>
        <w:rFonts w:ascii="Wingdings" w:hAnsi="Wingdings" w:hint="default"/>
      </w:rPr>
    </w:lvl>
    <w:lvl w:ilvl="4" w:tplc="04090003" w:tentative="1">
      <w:start w:val="1"/>
      <w:numFmt w:val="bullet"/>
      <w:lvlText w:val=""/>
      <w:lvlJc w:val="left"/>
      <w:pPr>
        <w:ind w:left="10747" w:hanging="420"/>
      </w:pPr>
      <w:rPr>
        <w:rFonts w:ascii="Wingdings" w:hAnsi="Wingdings" w:hint="default"/>
      </w:rPr>
    </w:lvl>
    <w:lvl w:ilvl="5" w:tplc="04090005" w:tentative="1">
      <w:start w:val="1"/>
      <w:numFmt w:val="bullet"/>
      <w:lvlText w:val=""/>
      <w:lvlJc w:val="left"/>
      <w:pPr>
        <w:ind w:left="11167" w:hanging="420"/>
      </w:pPr>
      <w:rPr>
        <w:rFonts w:ascii="Wingdings" w:hAnsi="Wingdings" w:hint="default"/>
      </w:rPr>
    </w:lvl>
    <w:lvl w:ilvl="6" w:tplc="04090001" w:tentative="1">
      <w:start w:val="1"/>
      <w:numFmt w:val="bullet"/>
      <w:lvlText w:val=""/>
      <w:lvlJc w:val="left"/>
      <w:pPr>
        <w:ind w:left="11587" w:hanging="420"/>
      </w:pPr>
      <w:rPr>
        <w:rFonts w:ascii="Wingdings" w:hAnsi="Wingdings" w:hint="default"/>
      </w:rPr>
    </w:lvl>
    <w:lvl w:ilvl="7" w:tplc="04090003" w:tentative="1">
      <w:start w:val="1"/>
      <w:numFmt w:val="bullet"/>
      <w:lvlText w:val=""/>
      <w:lvlJc w:val="left"/>
      <w:pPr>
        <w:ind w:left="12007" w:hanging="420"/>
      </w:pPr>
      <w:rPr>
        <w:rFonts w:ascii="Wingdings" w:hAnsi="Wingdings" w:hint="default"/>
      </w:rPr>
    </w:lvl>
    <w:lvl w:ilvl="8" w:tplc="04090005" w:tentative="1">
      <w:start w:val="1"/>
      <w:numFmt w:val="bullet"/>
      <w:lvlText w:val=""/>
      <w:lvlJc w:val="left"/>
      <w:pPr>
        <w:ind w:left="12427" w:hanging="420"/>
      </w:pPr>
      <w:rPr>
        <w:rFonts w:ascii="Wingdings" w:hAnsi="Wingdings" w:hint="default"/>
      </w:rPr>
    </w:lvl>
  </w:abstractNum>
  <w:abstractNum w:abstractNumId="1" w15:restartNumberingAfterBreak="0">
    <w:nsid w:val="08846AA7"/>
    <w:multiLevelType w:val="hybridMultilevel"/>
    <w:tmpl w:val="88140B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F15917"/>
    <w:multiLevelType w:val="hybridMultilevel"/>
    <w:tmpl w:val="0A4EC222"/>
    <w:lvl w:ilvl="0" w:tplc="0406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22CAF"/>
    <w:multiLevelType w:val="hybridMultilevel"/>
    <w:tmpl w:val="C9927B9A"/>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7F28C0"/>
    <w:multiLevelType w:val="hybridMultilevel"/>
    <w:tmpl w:val="1DC80282"/>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D25A7"/>
    <w:multiLevelType w:val="hybridMultilevel"/>
    <w:tmpl w:val="6E2642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4255129"/>
    <w:multiLevelType w:val="hybridMultilevel"/>
    <w:tmpl w:val="D0B8C1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A71ECF"/>
    <w:multiLevelType w:val="hybridMultilevel"/>
    <w:tmpl w:val="1D0A4A2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1570278"/>
    <w:multiLevelType w:val="hybridMultilevel"/>
    <w:tmpl w:val="B1940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CF0497"/>
    <w:multiLevelType w:val="hybridMultilevel"/>
    <w:tmpl w:val="8CFAEAB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35B946BC"/>
    <w:multiLevelType w:val="hybridMultilevel"/>
    <w:tmpl w:val="9DF2F654"/>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013700"/>
    <w:multiLevelType w:val="hybridMultilevel"/>
    <w:tmpl w:val="72C0C58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292AD0"/>
    <w:multiLevelType w:val="hybridMultilevel"/>
    <w:tmpl w:val="EC6C6DCA"/>
    <w:lvl w:ilvl="0" w:tplc="549A16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955C8A"/>
    <w:multiLevelType w:val="hybridMultilevel"/>
    <w:tmpl w:val="F3BE7BD0"/>
    <w:lvl w:ilvl="0" w:tplc="4F5041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4DD413BB"/>
    <w:multiLevelType w:val="hybridMultilevel"/>
    <w:tmpl w:val="620E40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7A31DB"/>
    <w:multiLevelType w:val="hybridMultilevel"/>
    <w:tmpl w:val="9608451C"/>
    <w:lvl w:ilvl="0" w:tplc="C9E86A46">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51352DF8"/>
    <w:multiLevelType w:val="hybridMultilevel"/>
    <w:tmpl w:val="768E901A"/>
    <w:lvl w:ilvl="0" w:tplc="04090011">
      <w:start w:val="1"/>
      <w:numFmt w:val="decimal"/>
      <w:lvlText w:val="%1)"/>
      <w:lvlJc w:val="left"/>
      <w:pPr>
        <w:ind w:left="420" w:hanging="420"/>
      </w:pPr>
      <w:rPr>
        <w:rFonts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791472"/>
    <w:multiLevelType w:val="multilevel"/>
    <w:tmpl w:val="3B3239E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3995636"/>
    <w:multiLevelType w:val="hybridMultilevel"/>
    <w:tmpl w:val="1C124A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192853"/>
    <w:multiLevelType w:val="hybridMultilevel"/>
    <w:tmpl w:val="8A86BF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4D46771"/>
    <w:multiLevelType w:val="hybridMultilevel"/>
    <w:tmpl w:val="6668026C"/>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0F4BDE"/>
    <w:multiLevelType w:val="multilevel"/>
    <w:tmpl w:val="8BC0E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33" w15:restartNumberingAfterBreak="0">
    <w:nsid w:val="74995AE3"/>
    <w:multiLevelType w:val="hybridMultilevel"/>
    <w:tmpl w:val="E70069D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EF29A1"/>
    <w:multiLevelType w:val="hybridMultilevel"/>
    <w:tmpl w:val="FF1EC10E"/>
    <w:lvl w:ilvl="0" w:tplc="EE942BA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3C12C1"/>
    <w:multiLevelType w:val="hybridMultilevel"/>
    <w:tmpl w:val="78CC98D2"/>
    <w:lvl w:ilvl="0" w:tplc="58E6E9BC">
      <w:start w:val="2"/>
      <w:numFmt w:val="bullet"/>
      <w:lvlText w:val="-"/>
      <w:lvlJc w:val="left"/>
      <w:pPr>
        <w:ind w:left="420" w:hanging="420"/>
      </w:pPr>
      <w:rPr>
        <w:rFonts w:ascii="Arial" w:eastAsia="PMingLiU"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4"/>
  </w:num>
  <w:num w:numId="3">
    <w:abstractNumId w:val="3"/>
  </w:num>
  <w:num w:numId="4">
    <w:abstractNumId w:val="4"/>
  </w:num>
  <w:num w:numId="5">
    <w:abstractNumId w:val="10"/>
  </w:num>
  <w:num w:numId="6">
    <w:abstractNumId w:val="29"/>
  </w:num>
  <w:num w:numId="7">
    <w:abstractNumId w:val="30"/>
  </w:num>
  <w:num w:numId="8">
    <w:abstractNumId w:val="28"/>
  </w:num>
  <w:num w:numId="9">
    <w:abstractNumId w:val="12"/>
  </w:num>
  <w:num w:numId="10">
    <w:abstractNumId w:val="26"/>
  </w:num>
  <w:num w:numId="11">
    <w:abstractNumId w:val="21"/>
  </w:num>
  <w:num w:numId="12">
    <w:abstractNumId w:val="2"/>
  </w:num>
  <w:num w:numId="13">
    <w:abstractNumId w:val="8"/>
  </w:num>
  <w:num w:numId="14">
    <w:abstractNumId w:val="35"/>
  </w:num>
  <w:num w:numId="15">
    <w:abstractNumId w:val="0"/>
  </w:num>
  <w:num w:numId="16">
    <w:abstractNumId w:val="31"/>
  </w:num>
  <w:num w:numId="17">
    <w:abstractNumId w:val="1"/>
  </w:num>
  <w:num w:numId="18">
    <w:abstractNumId w:val="11"/>
  </w:num>
  <w:num w:numId="19">
    <w:abstractNumId w:val="7"/>
  </w:num>
  <w:num w:numId="20">
    <w:abstractNumId w:val="17"/>
  </w:num>
  <w:num w:numId="21">
    <w:abstractNumId w:val="9"/>
  </w:num>
  <w:num w:numId="22">
    <w:abstractNumId w:val="16"/>
  </w:num>
  <w:num w:numId="23">
    <w:abstractNumId w:val="25"/>
  </w:num>
  <w:num w:numId="24">
    <w:abstractNumId w:val="15"/>
  </w:num>
  <w:num w:numId="25">
    <w:abstractNumId w:val="24"/>
  </w:num>
  <w:num w:numId="26">
    <w:abstractNumId w:val="23"/>
  </w:num>
  <w:num w:numId="27">
    <w:abstractNumId w:val="6"/>
  </w:num>
  <w:num w:numId="28">
    <w:abstractNumId w:val="13"/>
  </w:num>
  <w:num w:numId="29">
    <w:abstractNumId w:val="27"/>
  </w:num>
  <w:num w:numId="30">
    <w:abstractNumId w:val="5"/>
  </w:num>
  <w:num w:numId="31">
    <w:abstractNumId w:val="19"/>
  </w:num>
  <w:num w:numId="32">
    <w:abstractNumId w:val="33"/>
  </w:num>
  <w:num w:numId="33">
    <w:abstractNumId w:val="32"/>
  </w:num>
  <w:num w:numId="34">
    <w:abstractNumId w:val="22"/>
  </w:num>
  <w:num w:numId="35">
    <w:abstractNumId w:val="34"/>
  </w:num>
  <w:num w:numId="36">
    <w:abstractNumId w:val="18"/>
  </w:num>
  <w:num w:numId="3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0B89"/>
    <w:rsid w:val="000018C1"/>
    <w:rsid w:val="00001A27"/>
    <w:rsid w:val="0000333A"/>
    <w:rsid w:val="0000373B"/>
    <w:rsid w:val="0000408A"/>
    <w:rsid w:val="00005879"/>
    <w:rsid w:val="000110FC"/>
    <w:rsid w:val="00017BA2"/>
    <w:rsid w:val="0002304C"/>
    <w:rsid w:val="00023079"/>
    <w:rsid w:val="000230C9"/>
    <w:rsid w:val="00024845"/>
    <w:rsid w:val="0002524B"/>
    <w:rsid w:val="00025580"/>
    <w:rsid w:val="000260D0"/>
    <w:rsid w:val="000261A4"/>
    <w:rsid w:val="00030C1E"/>
    <w:rsid w:val="000321ED"/>
    <w:rsid w:val="00032276"/>
    <w:rsid w:val="0003252A"/>
    <w:rsid w:val="00033A0B"/>
    <w:rsid w:val="00041A7E"/>
    <w:rsid w:val="000423B4"/>
    <w:rsid w:val="000461CD"/>
    <w:rsid w:val="00046313"/>
    <w:rsid w:val="00046C8B"/>
    <w:rsid w:val="00046D6B"/>
    <w:rsid w:val="00047006"/>
    <w:rsid w:val="00047A6C"/>
    <w:rsid w:val="00047E1D"/>
    <w:rsid w:val="00051C94"/>
    <w:rsid w:val="00054791"/>
    <w:rsid w:val="0005494E"/>
    <w:rsid w:val="00054CB1"/>
    <w:rsid w:val="00054E2B"/>
    <w:rsid w:val="00054F6E"/>
    <w:rsid w:val="00055E25"/>
    <w:rsid w:val="00056433"/>
    <w:rsid w:val="00056A75"/>
    <w:rsid w:val="0006123A"/>
    <w:rsid w:val="00061B00"/>
    <w:rsid w:val="00062841"/>
    <w:rsid w:val="00067814"/>
    <w:rsid w:val="00067D3A"/>
    <w:rsid w:val="00067F52"/>
    <w:rsid w:val="00071020"/>
    <w:rsid w:val="000714FE"/>
    <w:rsid w:val="000723C1"/>
    <w:rsid w:val="00072962"/>
    <w:rsid w:val="0007367D"/>
    <w:rsid w:val="00073839"/>
    <w:rsid w:val="000739A0"/>
    <w:rsid w:val="00073E50"/>
    <w:rsid w:val="00077128"/>
    <w:rsid w:val="000775A7"/>
    <w:rsid w:val="000803B6"/>
    <w:rsid w:val="0008273D"/>
    <w:rsid w:val="00082F43"/>
    <w:rsid w:val="0008390E"/>
    <w:rsid w:val="00084EDB"/>
    <w:rsid w:val="00086882"/>
    <w:rsid w:val="0009058C"/>
    <w:rsid w:val="00091989"/>
    <w:rsid w:val="00091C18"/>
    <w:rsid w:val="00091C77"/>
    <w:rsid w:val="0009516B"/>
    <w:rsid w:val="00095995"/>
    <w:rsid w:val="00095AC3"/>
    <w:rsid w:val="00095EBA"/>
    <w:rsid w:val="00096142"/>
    <w:rsid w:val="000A088E"/>
    <w:rsid w:val="000A0D3E"/>
    <w:rsid w:val="000A120D"/>
    <w:rsid w:val="000A1A1B"/>
    <w:rsid w:val="000A1B7A"/>
    <w:rsid w:val="000A2E6A"/>
    <w:rsid w:val="000A3782"/>
    <w:rsid w:val="000A5578"/>
    <w:rsid w:val="000B0405"/>
    <w:rsid w:val="000B0E56"/>
    <w:rsid w:val="000B1D11"/>
    <w:rsid w:val="000B5507"/>
    <w:rsid w:val="000B5F47"/>
    <w:rsid w:val="000B6E18"/>
    <w:rsid w:val="000B7552"/>
    <w:rsid w:val="000C077A"/>
    <w:rsid w:val="000C0F07"/>
    <w:rsid w:val="000C2B08"/>
    <w:rsid w:val="000C347C"/>
    <w:rsid w:val="000C60CA"/>
    <w:rsid w:val="000C6803"/>
    <w:rsid w:val="000D0346"/>
    <w:rsid w:val="000D037C"/>
    <w:rsid w:val="000D0749"/>
    <w:rsid w:val="000D3592"/>
    <w:rsid w:val="000D3B4A"/>
    <w:rsid w:val="000D53AB"/>
    <w:rsid w:val="000D5C73"/>
    <w:rsid w:val="000D7357"/>
    <w:rsid w:val="000E0186"/>
    <w:rsid w:val="000E31AB"/>
    <w:rsid w:val="000E4061"/>
    <w:rsid w:val="000E4414"/>
    <w:rsid w:val="000E4EEC"/>
    <w:rsid w:val="000E72F5"/>
    <w:rsid w:val="000E7788"/>
    <w:rsid w:val="000F0101"/>
    <w:rsid w:val="000F05EA"/>
    <w:rsid w:val="000F1DC1"/>
    <w:rsid w:val="000F1F65"/>
    <w:rsid w:val="000F2FF2"/>
    <w:rsid w:val="000F3460"/>
    <w:rsid w:val="000F4128"/>
    <w:rsid w:val="000F42CC"/>
    <w:rsid w:val="000F597F"/>
    <w:rsid w:val="000F6BE5"/>
    <w:rsid w:val="000F74A6"/>
    <w:rsid w:val="000F7CE2"/>
    <w:rsid w:val="000F7DB2"/>
    <w:rsid w:val="001021C5"/>
    <w:rsid w:val="0010232E"/>
    <w:rsid w:val="0010298D"/>
    <w:rsid w:val="0010361F"/>
    <w:rsid w:val="00103A82"/>
    <w:rsid w:val="001059BD"/>
    <w:rsid w:val="00106D2E"/>
    <w:rsid w:val="0010706A"/>
    <w:rsid w:val="00107386"/>
    <w:rsid w:val="001076AD"/>
    <w:rsid w:val="00110245"/>
    <w:rsid w:val="001105AE"/>
    <w:rsid w:val="001138D1"/>
    <w:rsid w:val="00114721"/>
    <w:rsid w:val="00115ED9"/>
    <w:rsid w:val="00115FEE"/>
    <w:rsid w:val="00117687"/>
    <w:rsid w:val="00121205"/>
    <w:rsid w:val="0012179E"/>
    <w:rsid w:val="0012206D"/>
    <w:rsid w:val="0012518D"/>
    <w:rsid w:val="00125A3A"/>
    <w:rsid w:val="00126F76"/>
    <w:rsid w:val="00131271"/>
    <w:rsid w:val="0013137A"/>
    <w:rsid w:val="0013344A"/>
    <w:rsid w:val="00135F5A"/>
    <w:rsid w:val="00137D08"/>
    <w:rsid w:val="00143FA4"/>
    <w:rsid w:val="001441E3"/>
    <w:rsid w:val="00144530"/>
    <w:rsid w:val="001450F4"/>
    <w:rsid w:val="00145B5A"/>
    <w:rsid w:val="00145BC3"/>
    <w:rsid w:val="00147C31"/>
    <w:rsid w:val="00152023"/>
    <w:rsid w:val="00152367"/>
    <w:rsid w:val="00153F66"/>
    <w:rsid w:val="00160FF6"/>
    <w:rsid w:val="00162450"/>
    <w:rsid w:val="00162838"/>
    <w:rsid w:val="0016469F"/>
    <w:rsid w:val="0016495F"/>
    <w:rsid w:val="0016577C"/>
    <w:rsid w:val="001657E4"/>
    <w:rsid w:val="001664A1"/>
    <w:rsid w:val="00166F33"/>
    <w:rsid w:val="0016722F"/>
    <w:rsid w:val="00170096"/>
    <w:rsid w:val="00172735"/>
    <w:rsid w:val="00172826"/>
    <w:rsid w:val="00172963"/>
    <w:rsid w:val="00173B53"/>
    <w:rsid w:val="00174133"/>
    <w:rsid w:val="00175E7E"/>
    <w:rsid w:val="00175FD8"/>
    <w:rsid w:val="0017648B"/>
    <w:rsid w:val="00176700"/>
    <w:rsid w:val="0017765E"/>
    <w:rsid w:val="00177FDE"/>
    <w:rsid w:val="00180FDD"/>
    <w:rsid w:val="0018476E"/>
    <w:rsid w:val="00184D3C"/>
    <w:rsid w:val="0018614D"/>
    <w:rsid w:val="00190C62"/>
    <w:rsid w:val="00191473"/>
    <w:rsid w:val="00191666"/>
    <w:rsid w:val="00192443"/>
    <w:rsid w:val="00192E69"/>
    <w:rsid w:val="00193E83"/>
    <w:rsid w:val="00195030"/>
    <w:rsid w:val="00195D76"/>
    <w:rsid w:val="00196368"/>
    <w:rsid w:val="001A015E"/>
    <w:rsid w:val="001A09D1"/>
    <w:rsid w:val="001A0DC6"/>
    <w:rsid w:val="001A43E1"/>
    <w:rsid w:val="001A66B0"/>
    <w:rsid w:val="001A6B34"/>
    <w:rsid w:val="001A6DB5"/>
    <w:rsid w:val="001B0179"/>
    <w:rsid w:val="001B0F28"/>
    <w:rsid w:val="001B1C2E"/>
    <w:rsid w:val="001B2A44"/>
    <w:rsid w:val="001B3ADB"/>
    <w:rsid w:val="001C082E"/>
    <w:rsid w:val="001C1AE0"/>
    <w:rsid w:val="001C6439"/>
    <w:rsid w:val="001C719A"/>
    <w:rsid w:val="001C7C63"/>
    <w:rsid w:val="001D08D8"/>
    <w:rsid w:val="001D0EBA"/>
    <w:rsid w:val="001D1339"/>
    <w:rsid w:val="001D1B3E"/>
    <w:rsid w:val="001D1D4E"/>
    <w:rsid w:val="001D27A9"/>
    <w:rsid w:val="001D3141"/>
    <w:rsid w:val="001D3AAB"/>
    <w:rsid w:val="001D4649"/>
    <w:rsid w:val="001D4817"/>
    <w:rsid w:val="001D55CF"/>
    <w:rsid w:val="001E1659"/>
    <w:rsid w:val="001E2612"/>
    <w:rsid w:val="001E3BAD"/>
    <w:rsid w:val="001E5366"/>
    <w:rsid w:val="001E735C"/>
    <w:rsid w:val="001F0D29"/>
    <w:rsid w:val="001F2D34"/>
    <w:rsid w:val="001F31AB"/>
    <w:rsid w:val="001F66C1"/>
    <w:rsid w:val="001F67BF"/>
    <w:rsid w:val="001F74EE"/>
    <w:rsid w:val="0020035C"/>
    <w:rsid w:val="002019BC"/>
    <w:rsid w:val="002022AA"/>
    <w:rsid w:val="0020322E"/>
    <w:rsid w:val="00203298"/>
    <w:rsid w:val="00205557"/>
    <w:rsid w:val="002057C0"/>
    <w:rsid w:val="0020663A"/>
    <w:rsid w:val="00207852"/>
    <w:rsid w:val="00207C79"/>
    <w:rsid w:val="00210AF5"/>
    <w:rsid w:val="00210EA4"/>
    <w:rsid w:val="00211F53"/>
    <w:rsid w:val="0021226B"/>
    <w:rsid w:val="002127FE"/>
    <w:rsid w:val="00215E89"/>
    <w:rsid w:val="00216868"/>
    <w:rsid w:val="00217363"/>
    <w:rsid w:val="00221E12"/>
    <w:rsid w:val="002249B0"/>
    <w:rsid w:val="0022523F"/>
    <w:rsid w:val="00225A67"/>
    <w:rsid w:val="002263AB"/>
    <w:rsid w:val="00227241"/>
    <w:rsid w:val="00231F51"/>
    <w:rsid w:val="00232F85"/>
    <w:rsid w:val="00233C6E"/>
    <w:rsid w:val="00233E0A"/>
    <w:rsid w:val="002346E3"/>
    <w:rsid w:val="002356DC"/>
    <w:rsid w:val="00237455"/>
    <w:rsid w:val="00241124"/>
    <w:rsid w:val="00241230"/>
    <w:rsid w:val="00241782"/>
    <w:rsid w:val="00242577"/>
    <w:rsid w:val="00242591"/>
    <w:rsid w:val="00243B4C"/>
    <w:rsid w:val="00244A46"/>
    <w:rsid w:val="002458FE"/>
    <w:rsid w:val="00245B2A"/>
    <w:rsid w:val="00250467"/>
    <w:rsid w:val="0025075E"/>
    <w:rsid w:val="002517B6"/>
    <w:rsid w:val="00252AB0"/>
    <w:rsid w:val="00254E64"/>
    <w:rsid w:val="00256234"/>
    <w:rsid w:val="0025651D"/>
    <w:rsid w:val="002615A2"/>
    <w:rsid w:val="00262F06"/>
    <w:rsid w:val="00263555"/>
    <w:rsid w:val="002635AE"/>
    <w:rsid w:val="00263916"/>
    <w:rsid w:val="00264AA6"/>
    <w:rsid w:val="002700DC"/>
    <w:rsid w:val="00270A85"/>
    <w:rsid w:val="002717B9"/>
    <w:rsid w:val="00271C98"/>
    <w:rsid w:val="00273BA2"/>
    <w:rsid w:val="00274D8A"/>
    <w:rsid w:val="002758B4"/>
    <w:rsid w:val="00275A2E"/>
    <w:rsid w:val="00276353"/>
    <w:rsid w:val="002764FA"/>
    <w:rsid w:val="002765AC"/>
    <w:rsid w:val="00277945"/>
    <w:rsid w:val="00277BA1"/>
    <w:rsid w:val="00277DF4"/>
    <w:rsid w:val="00282B93"/>
    <w:rsid w:val="00282FAC"/>
    <w:rsid w:val="00283E92"/>
    <w:rsid w:val="002844E1"/>
    <w:rsid w:val="002845FA"/>
    <w:rsid w:val="00291238"/>
    <w:rsid w:val="00292908"/>
    <w:rsid w:val="002959B8"/>
    <w:rsid w:val="002A05F4"/>
    <w:rsid w:val="002A0725"/>
    <w:rsid w:val="002A0B66"/>
    <w:rsid w:val="002A24B0"/>
    <w:rsid w:val="002A2BE2"/>
    <w:rsid w:val="002A385C"/>
    <w:rsid w:val="002A420A"/>
    <w:rsid w:val="002A4BCE"/>
    <w:rsid w:val="002A5E60"/>
    <w:rsid w:val="002A6668"/>
    <w:rsid w:val="002A726F"/>
    <w:rsid w:val="002A784A"/>
    <w:rsid w:val="002B0A84"/>
    <w:rsid w:val="002B0B7E"/>
    <w:rsid w:val="002B10E3"/>
    <w:rsid w:val="002B1B96"/>
    <w:rsid w:val="002B1BFD"/>
    <w:rsid w:val="002B2955"/>
    <w:rsid w:val="002B3F87"/>
    <w:rsid w:val="002B43AB"/>
    <w:rsid w:val="002B4403"/>
    <w:rsid w:val="002B49E4"/>
    <w:rsid w:val="002B7483"/>
    <w:rsid w:val="002C0374"/>
    <w:rsid w:val="002C0E06"/>
    <w:rsid w:val="002C2905"/>
    <w:rsid w:val="002C5E3F"/>
    <w:rsid w:val="002C6597"/>
    <w:rsid w:val="002C6B36"/>
    <w:rsid w:val="002C7BB2"/>
    <w:rsid w:val="002D0D40"/>
    <w:rsid w:val="002D4B72"/>
    <w:rsid w:val="002D5430"/>
    <w:rsid w:val="002D549C"/>
    <w:rsid w:val="002D593E"/>
    <w:rsid w:val="002D60A2"/>
    <w:rsid w:val="002D67EC"/>
    <w:rsid w:val="002E0E05"/>
    <w:rsid w:val="002E1476"/>
    <w:rsid w:val="002E19C2"/>
    <w:rsid w:val="002E2108"/>
    <w:rsid w:val="002E25AC"/>
    <w:rsid w:val="002E266A"/>
    <w:rsid w:val="002E2C64"/>
    <w:rsid w:val="002E41BF"/>
    <w:rsid w:val="002E55D0"/>
    <w:rsid w:val="002E76AA"/>
    <w:rsid w:val="002F2363"/>
    <w:rsid w:val="002F2B4C"/>
    <w:rsid w:val="002F5DBC"/>
    <w:rsid w:val="00300A40"/>
    <w:rsid w:val="003011A3"/>
    <w:rsid w:val="003015B1"/>
    <w:rsid w:val="003028DE"/>
    <w:rsid w:val="00302DCB"/>
    <w:rsid w:val="00306125"/>
    <w:rsid w:val="003061EB"/>
    <w:rsid w:val="00306559"/>
    <w:rsid w:val="00307549"/>
    <w:rsid w:val="00311BA6"/>
    <w:rsid w:val="0031212E"/>
    <w:rsid w:val="003121F9"/>
    <w:rsid w:val="00312E32"/>
    <w:rsid w:val="003159A1"/>
    <w:rsid w:val="00316810"/>
    <w:rsid w:val="00317B51"/>
    <w:rsid w:val="00320623"/>
    <w:rsid w:val="003214E1"/>
    <w:rsid w:val="00322466"/>
    <w:rsid w:val="0032438F"/>
    <w:rsid w:val="00324AE9"/>
    <w:rsid w:val="00324E7B"/>
    <w:rsid w:val="0032739A"/>
    <w:rsid w:val="0033372C"/>
    <w:rsid w:val="00333884"/>
    <w:rsid w:val="00334356"/>
    <w:rsid w:val="0033549E"/>
    <w:rsid w:val="0033573D"/>
    <w:rsid w:val="0033614E"/>
    <w:rsid w:val="00336ED6"/>
    <w:rsid w:val="00337831"/>
    <w:rsid w:val="00340514"/>
    <w:rsid w:val="00340644"/>
    <w:rsid w:val="003416B8"/>
    <w:rsid w:val="00341BA8"/>
    <w:rsid w:val="00341E6C"/>
    <w:rsid w:val="00343E72"/>
    <w:rsid w:val="003442DE"/>
    <w:rsid w:val="003442EE"/>
    <w:rsid w:val="0034460B"/>
    <w:rsid w:val="00344D24"/>
    <w:rsid w:val="003452B2"/>
    <w:rsid w:val="00345B69"/>
    <w:rsid w:val="00346A77"/>
    <w:rsid w:val="00347747"/>
    <w:rsid w:val="00347B45"/>
    <w:rsid w:val="0035195B"/>
    <w:rsid w:val="003550ED"/>
    <w:rsid w:val="00356428"/>
    <w:rsid w:val="00356E67"/>
    <w:rsid w:val="00356FD8"/>
    <w:rsid w:val="00357BFD"/>
    <w:rsid w:val="00361F4E"/>
    <w:rsid w:val="00362577"/>
    <w:rsid w:val="003645CD"/>
    <w:rsid w:val="003677EA"/>
    <w:rsid w:val="0037135F"/>
    <w:rsid w:val="00372F47"/>
    <w:rsid w:val="003749ED"/>
    <w:rsid w:val="00374C50"/>
    <w:rsid w:val="00375689"/>
    <w:rsid w:val="0037717F"/>
    <w:rsid w:val="0037739C"/>
    <w:rsid w:val="0037777E"/>
    <w:rsid w:val="003778D5"/>
    <w:rsid w:val="00381C42"/>
    <w:rsid w:val="00382D6A"/>
    <w:rsid w:val="003834D2"/>
    <w:rsid w:val="00387455"/>
    <w:rsid w:val="00390079"/>
    <w:rsid w:val="003902DF"/>
    <w:rsid w:val="00390A93"/>
    <w:rsid w:val="00391818"/>
    <w:rsid w:val="0039672C"/>
    <w:rsid w:val="003A123D"/>
    <w:rsid w:val="003A19F3"/>
    <w:rsid w:val="003A1B43"/>
    <w:rsid w:val="003A3877"/>
    <w:rsid w:val="003A4679"/>
    <w:rsid w:val="003A5B2D"/>
    <w:rsid w:val="003A609E"/>
    <w:rsid w:val="003A673B"/>
    <w:rsid w:val="003A6B54"/>
    <w:rsid w:val="003B0257"/>
    <w:rsid w:val="003B0384"/>
    <w:rsid w:val="003B0538"/>
    <w:rsid w:val="003B06F8"/>
    <w:rsid w:val="003B42D3"/>
    <w:rsid w:val="003B48A5"/>
    <w:rsid w:val="003B60D9"/>
    <w:rsid w:val="003B6B62"/>
    <w:rsid w:val="003C0001"/>
    <w:rsid w:val="003C3BF0"/>
    <w:rsid w:val="003C410A"/>
    <w:rsid w:val="003C45EF"/>
    <w:rsid w:val="003C49D2"/>
    <w:rsid w:val="003C4B21"/>
    <w:rsid w:val="003C5813"/>
    <w:rsid w:val="003C6159"/>
    <w:rsid w:val="003C661B"/>
    <w:rsid w:val="003C753D"/>
    <w:rsid w:val="003D0DFF"/>
    <w:rsid w:val="003D1C4D"/>
    <w:rsid w:val="003D39EE"/>
    <w:rsid w:val="003D4164"/>
    <w:rsid w:val="003D4528"/>
    <w:rsid w:val="003D510B"/>
    <w:rsid w:val="003D5AD8"/>
    <w:rsid w:val="003D7E8D"/>
    <w:rsid w:val="003E1301"/>
    <w:rsid w:val="003E5AA0"/>
    <w:rsid w:val="003E5F2C"/>
    <w:rsid w:val="003F0516"/>
    <w:rsid w:val="003F10E7"/>
    <w:rsid w:val="003F15AF"/>
    <w:rsid w:val="003F2E4F"/>
    <w:rsid w:val="003F37E5"/>
    <w:rsid w:val="003F5F8D"/>
    <w:rsid w:val="003F67A1"/>
    <w:rsid w:val="003F71BB"/>
    <w:rsid w:val="003F7305"/>
    <w:rsid w:val="003F756D"/>
    <w:rsid w:val="004016EE"/>
    <w:rsid w:val="0040387B"/>
    <w:rsid w:val="00404421"/>
    <w:rsid w:val="0040457B"/>
    <w:rsid w:val="0040499F"/>
    <w:rsid w:val="00407528"/>
    <w:rsid w:val="0041021B"/>
    <w:rsid w:val="004103F3"/>
    <w:rsid w:val="00411DB7"/>
    <w:rsid w:val="0041213B"/>
    <w:rsid w:val="00412B9B"/>
    <w:rsid w:val="00412F37"/>
    <w:rsid w:val="0041301D"/>
    <w:rsid w:val="00413B78"/>
    <w:rsid w:val="00413FD9"/>
    <w:rsid w:val="0041565F"/>
    <w:rsid w:val="00415C3D"/>
    <w:rsid w:val="0042019E"/>
    <w:rsid w:val="0042180A"/>
    <w:rsid w:val="00423AEC"/>
    <w:rsid w:val="00423D25"/>
    <w:rsid w:val="004244B5"/>
    <w:rsid w:val="00424714"/>
    <w:rsid w:val="004250C0"/>
    <w:rsid w:val="00425B4F"/>
    <w:rsid w:val="004263A8"/>
    <w:rsid w:val="00427108"/>
    <w:rsid w:val="00432B57"/>
    <w:rsid w:val="00433CF0"/>
    <w:rsid w:val="00437FB2"/>
    <w:rsid w:val="00440EFE"/>
    <w:rsid w:val="00441C65"/>
    <w:rsid w:val="004420F0"/>
    <w:rsid w:val="00442AEB"/>
    <w:rsid w:val="00450E67"/>
    <w:rsid w:val="00451F61"/>
    <w:rsid w:val="00452799"/>
    <w:rsid w:val="004546D9"/>
    <w:rsid w:val="00454BBE"/>
    <w:rsid w:val="004551AC"/>
    <w:rsid w:val="004560B5"/>
    <w:rsid w:val="00460630"/>
    <w:rsid w:val="0046094D"/>
    <w:rsid w:val="00461E46"/>
    <w:rsid w:val="00461F18"/>
    <w:rsid w:val="004621B8"/>
    <w:rsid w:val="00462410"/>
    <w:rsid w:val="004637B3"/>
    <w:rsid w:val="00464E25"/>
    <w:rsid w:val="00466EAA"/>
    <w:rsid w:val="004672F7"/>
    <w:rsid w:val="00467483"/>
    <w:rsid w:val="004708E1"/>
    <w:rsid w:val="0047199E"/>
    <w:rsid w:val="00472485"/>
    <w:rsid w:val="00473673"/>
    <w:rsid w:val="004756E8"/>
    <w:rsid w:val="0047571D"/>
    <w:rsid w:val="00476376"/>
    <w:rsid w:val="004763E6"/>
    <w:rsid w:val="00477E73"/>
    <w:rsid w:val="004806FA"/>
    <w:rsid w:val="00480C30"/>
    <w:rsid w:val="00483AED"/>
    <w:rsid w:val="004851B2"/>
    <w:rsid w:val="0048677C"/>
    <w:rsid w:val="00487D2B"/>
    <w:rsid w:val="00493066"/>
    <w:rsid w:val="00493093"/>
    <w:rsid w:val="004941A1"/>
    <w:rsid w:val="00494403"/>
    <w:rsid w:val="00494807"/>
    <w:rsid w:val="004950BD"/>
    <w:rsid w:val="00495931"/>
    <w:rsid w:val="00496104"/>
    <w:rsid w:val="0049652C"/>
    <w:rsid w:val="00496C36"/>
    <w:rsid w:val="004A0CAB"/>
    <w:rsid w:val="004A1D71"/>
    <w:rsid w:val="004A3648"/>
    <w:rsid w:val="004A56D6"/>
    <w:rsid w:val="004A7A0D"/>
    <w:rsid w:val="004B1062"/>
    <w:rsid w:val="004B108D"/>
    <w:rsid w:val="004B1A76"/>
    <w:rsid w:val="004B3B07"/>
    <w:rsid w:val="004B43B2"/>
    <w:rsid w:val="004B4E9D"/>
    <w:rsid w:val="004B6BB7"/>
    <w:rsid w:val="004B6C99"/>
    <w:rsid w:val="004B6ED2"/>
    <w:rsid w:val="004B7349"/>
    <w:rsid w:val="004C161D"/>
    <w:rsid w:val="004C16A2"/>
    <w:rsid w:val="004C30EE"/>
    <w:rsid w:val="004C6F04"/>
    <w:rsid w:val="004C71F9"/>
    <w:rsid w:val="004C721E"/>
    <w:rsid w:val="004C752A"/>
    <w:rsid w:val="004D2550"/>
    <w:rsid w:val="004D26EF"/>
    <w:rsid w:val="004D418F"/>
    <w:rsid w:val="004D44A4"/>
    <w:rsid w:val="004D4CD8"/>
    <w:rsid w:val="004D7FB6"/>
    <w:rsid w:val="004E0467"/>
    <w:rsid w:val="004E1D6C"/>
    <w:rsid w:val="004E239C"/>
    <w:rsid w:val="004E2E0D"/>
    <w:rsid w:val="004E39F6"/>
    <w:rsid w:val="004E4F49"/>
    <w:rsid w:val="004E4FD8"/>
    <w:rsid w:val="004E591B"/>
    <w:rsid w:val="004F00C7"/>
    <w:rsid w:val="004F0E52"/>
    <w:rsid w:val="004F16D7"/>
    <w:rsid w:val="004F183D"/>
    <w:rsid w:val="004F34E7"/>
    <w:rsid w:val="004F41DE"/>
    <w:rsid w:val="004F468F"/>
    <w:rsid w:val="00500FBB"/>
    <w:rsid w:val="00505E59"/>
    <w:rsid w:val="005074D0"/>
    <w:rsid w:val="00510288"/>
    <w:rsid w:val="005114F3"/>
    <w:rsid w:val="0051236F"/>
    <w:rsid w:val="00512AA6"/>
    <w:rsid w:val="005141F6"/>
    <w:rsid w:val="005144C1"/>
    <w:rsid w:val="00514750"/>
    <w:rsid w:val="005155FC"/>
    <w:rsid w:val="00515EC9"/>
    <w:rsid w:val="005165A1"/>
    <w:rsid w:val="00516C10"/>
    <w:rsid w:val="00516E82"/>
    <w:rsid w:val="005173B8"/>
    <w:rsid w:val="00522AF6"/>
    <w:rsid w:val="00523823"/>
    <w:rsid w:val="00523E42"/>
    <w:rsid w:val="0052476F"/>
    <w:rsid w:val="005255B5"/>
    <w:rsid w:val="005274D9"/>
    <w:rsid w:val="00527802"/>
    <w:rsid w:val="00527A1C"/>
    <w:rsid w:val="0053026D"/>
    <w:rsid w:val="00530FA6"/>
    <w:rsid w:val="005310A0"/>
    <w:rsid w:val="00531D4D"/>
    <w:rsid w:val="00532284"/>
    <w:rsid w:val="00533B49"/>
    <w:rsid w:val="00534031"/>
    <w:rsid w:val="0053403A"/>
    <w:rsid w:val="00535A95"/>
    <w:rsid w:val="00535CED"/>
    <w:rsid w:val="00537F3E"/>
    <w:rsid w:val="005407A8"/>
    <w:rsid w:val="005428AA"/>
    <w:rsid w:val="00542C86"/>
    <w:rsid w:val="00543F1D"/>
    <w:rsid w:val="00544795"/>
    <w:rsid w:val="00546BF0"/>
    <w:rsid w:val="0055169F"/>
    <w:rsid w:val="00551D31"/>
    <w:rsid w:val="00552228"/>
    <w:rsid w:val="00552A0D"/>
    <w:rsid w:val="00552A4E"/>
    <w:rsid w:val="00553013"/>
    <w:rsid w:val="005549B1"/>
    <w:rsid w:val="005555B8"/>
    <w:rsid w:val="005570A0"/>
    <w:rsid w:val="00557AD3"/>
    <w:rsid w:val="00560DDC"/>
    <w:rsid w:val="0056357F"/>
    <w:rsid w:val="0056426B"/>
    <w:rsid w:val="005669C7"/>
    <w:rsid w:val="00567198"/>
    <w:rsid w:val="00571EC4"/>
    <w:rsid w:val="0057209A"/>
    <w:rsid w:val="00572516"/>
    <w:rsid w:val="00573469"/>
    <w:rsid w:val="00573703"/>
    <w:rsid w:val="00575B03"/>
    <w:rsid w:val="00576EAC"/>
    <w:rsid w:val="00580523"/>
    <w:rsid w:val="005813C0"/>
    <w:rsid w:val="0058150B"/>
    <w:rsid w:val="00581E8D"/>
    <w:rsid w:val="005820BF"/>
    <w:rsid w:val="00582CCF"/>
    <w:rsid w:val="00583CEF"/>
    <w:rsid w:val="00584576"/>
    <w:rsid w:val="005855C3"/>
    <w:rsid w:val="0059230E"/>
    <w:rsid w:val="0059495B"/>
    <w:rsid w:val="00594A46"/>
    <w:rsid w:val="005956B6"/>
    <w:rsid w:val="005961D6"/>
    <w:rsid w:val="00596793"/>
    <w:rsid w:val="00597C5E"/>
    <w:rsid w:val="005A07BB"/>
    <w:rsid w:val="005A4AC4"/>
    <w:rsid w:val="005A5040"/>
    <w:rsid w:val="005A59F8"/>
    <w:rsid w:val="005B0022"/>
    <w:rsid w:val="005B0AEB"/>
    <w:rsid w:val="005B17B3"/>
    <w:rsid w:val="005B2793"/>
    <w:rsid w:val="005B305D"/>
    <w:rsid w:val="005B31C3"/>
    <w:rsid w:val="005B341D"/>
    <w:rsid w:val="005B526E"/>
    <w:rsid w:val="005B56BD"/>
    <w:rsid w:val="005C02A3"/>
    <w:rsid w:val="005C12AB"/>
    <w:rsid w:val="005C1658"/>
    <w:rsid w:val="005C3A15"/>
    <w:rsid w:val="005C3F76"/>
    <w:rsid w:val="005C41A9"/>
    <w:rsid w:val="005C474B"/>
    <w:rsid w:val="005C4A10"/>
    <w:rsid w:val="005C4B06"/>
    <w:rsid w:val="005C57FD"/>
    <w:rsid w:val="005C6588"/>
    <w:rsid w:val="005C6AA3"/>
    <w:rsid w:val="005C6D32"/>
    <w:rsid w:val="005C6F0D"/>
    <w:rsid w:val="005D0A20"/>
    <w:rsid w:val="005D2ABD"/>
    <w:rsid w:val="005D2C01"/>
    <w:rsid w:val="005D4951"/>
    <w:rsid w:val="005E12C2"/>
    <w:rsid w:val="005E1B81"/>
    <w:rsid w:val="005E1CE3"/>
    <w:rsid w:val="005E1D43"/>
    <w:rsid w:val="005E2D89"/>
    <w:rsid w:val="005E2E38"/>
    <w:rsid w:val="005E33C9"/>
    <w:rsid w:val="005E463E"/>
    <w:rsid w:val="005E5079"/>
    <w:rsid w:val="005E5549"/>
    <w:rsid w:val="005E5C79"/>
    <w:rsid w:val="005E60F1"/>
    <w:rsid w:val="005E79E1"/>
    <w:rsid w:val="005F2DEE"/>
    <w:rsid w:val="005F3935"/>
    <w:rsid w:val="005F51A7"/>
    <w:rsid w:val="005F58FE"/>
    <w:rsid w:val="005F62AA"/>
    <w:rsid w:val="005F7407"/>
    <w:rsid w:val="00600D76"/>
    <w:rsid w:val="006070CD"/>
    <w:rsid w:val="00607260"/>
    <w:rsid w:val="00611B37"/>
    <w:rsid w:val="006126FF"/>
    <w:rsid w:val="00613A4B"/>
    <w:rsid w:val="00613D25"/>
    <w:rsid w:val="00615AB1"/>
    <w:rsid w:val="0061752B"/>
    <w:rsid w:val="00623233"/>
    <w:rsid w:val="00623839"/>
    <w:rsid w:val="00623A74"/>
    <w:rsid w:val="00624A1A"/>
    <w:rsid w:val="0062509F"/>
    <w:rsid w:val="006250C8"/>
    <w:rsid w:val="00625250"/>
    <w:rsid w:val="00625B46"/>
    <w:rsid w:val="00626065"/>
    <w:rsid w:val="00627331"/>
    <w:rsid w:val="00627635"/>
    <w:rsid w:val="0062785A"/>
    <w:rsid w:val="006312B7"/>
    <w:rsid w:val="006316EC"/>
    <w:rsid w:val="00633FDD"/>
    <w:rsid w:val="006371DE"/>
    <w:rsid w:val="00640388"/>
    <w:rsid w:val="0064110E"/>
    <w:rsid w:val="00642847"/>
    <w:rsid w:val="006429B0"/>
    <w:rsid w:val="006434EE"/>
    <w:rsid w:val="00644C17"/>
    <w:rsid w:val="006458E8"/>
    <w:rsid w:val="00645F4A"/>
    <w:rsid w:val="00647EAF"/>
    <w:rsid w:val="00650801"/>
    <w:rsid w:val="006509B6"/>
    <w:rsid w:val="006509F6"/>
    <w:rsid w:val="00650C8F"/>
    <w:rsid w:val="00652780"/>
    <w:rsid w:val="00653005"/>
    <w:rsid w:val="0065311A"/>
    <w:rsid w:val="006534CC"/>
    <w:rsid w:val="0065473B"/>
    <w:rsid w:val="00654A99"/>
    <w:rsid w:val="0065502A"/>
    <w:rsid w:val="006563F3"/>
    <w:rsid w:val="00656447"/>
    <w:rsid w:val="00657231"/>
    <w:rsid w:val="00657B23"/>
    <w:rsid w:val="00660881"/>
    <w:rsid w:val="00663E72"/>
    <w:rsid w:val="0066474C"/>
    <w:rsid w:val="0066523E"/>
    <w:rsid w:val="00666959"/>
    <w:rsid w:val="006675CF"/>
    <w:rsid w:val="00667A59"/>
    <w:rsid w:val="00671D07"/>
    <w:rsid w:val="00672FE0"/>
    <w:rsid w:val="0067410B"/>
    <w:rsid w:val="00674532"/>
    <w:rsid w:val="00674AC3"/>
    <w:rsid w:val="00674DBC"/>
    <w:rsid w:val="006753CC"/>
    <w:rsid w:val="006755D9"/>
    <w:rsid w:val="0067577B"/>
    <w:rsid w:val="006766B6"/>
    <w:rsid w:val="006805A9"/>
    <w:rsid w:val="00681082"/>
    <w:rsid w:val="00681BBB"/>
    <w:rsid w:val="00686862"/>
    <w:rsid w:val="006908AA"/>
    <w:rsid w:val="006915F5"/>
    <w:rsid w:val="00692B91"/>
    <w:rsid w:val="00692DD2"/>
    <w:rsid w:val="00693265"/>
    <w:rsid w:val="0069425B"/>
    <w:rsid w:val="00694C28"/>
    <w:rsid w:val="00694E8E"/>
    <w:rsid w:val="00695498"/>
    <w:rsid w:val="00695C71"/>
    <w:rsid w:val="00696D00"/>
    <w:rsid w:val="00696E3D"/>
    <w:rsid w:val="00697AEA"/>
    <w:rsid w:val="006A4419"/>
    <w:rsid w:val="006A44C5"/>
    <w:rsid w:val="006A54A7"/>
    <w:rsid w:val="006B2FD4"/>
    <w:rsid w:val="006B5E5B"/>
    <w:rsid w:val="006B6EE9"/>
    <w:rsid w:val="006B7128"/>
    <w:rsid w:val="006C1E32"/>
    <w:rsid w:val="006C36DC"/>
    <w:rsid w:val="006C371C"/>
    <w:rsid w:val="006C3C6B"/>
    <w:rsid w:val="006C3FEF"/>
    <w:rsid w:val="006C422B"/>
    <w:rsid w:val="006C5858"/>
    <w:rsid w:val="006C63CC"/>
    <w:rsid w:val="006C7860"/>
    <w:rsid w:val="006D1A94"/>
    <w:rsid w:val="006D290C"/>
    <w:rsid w:val="006D4EE6"/>
    <w:rsid w:val="006D5C59"/>
    <w:rsid w:val="006D6646"/>
    <w:rsid w:val="006E0161"/>
    <w:rsid w:val="006E0381"/>
    <w:rsid w:val="006E0DF6"/>
    <w:rsid w:val="006E10BE"/>
    <w:rsid w:val="006E304C"/>
    <w:rsid w:val="006E5473"/>
    <w:rsid w:val="006E5965"/>
    <w:rsid w:val="006E5F56"/>
    <w:rsid w:val="006E5FC0"/>
    <w:rsid w:val="006E6658"/>
    <w:rsid w:val="006E69B1"/>
    <w:rsid w:val="006E7F32"/>
    <w:rsid w:val="006F072D"/>
    <w:rsid w:val="006F0E28"/>
    <w:rsid w:val="006F291B"/>
    <w:rsid w:val="006F38F3"/>
    <w:rsid w:val="006F465E"/>
    <w:rsid w:val="006F5031"/>
    <w:rsid w:val="006F5213"/>
    <w:rsid w:val="006F5381"/>
    <w:rsid w:val="006F5900"/>
    <w:rsid w:val="006F78EC"/>
    <w:rsid w:val="006F7CFD"/>
    <w:rsid w:val="006F7D99"/>
    <w:rsid w:val="00701C41"/>
    <w:rsid w:val="00702132"/>
    <w:rsid w:val="00702286"/>
    <w:rsid w:val="00702B67"/>
    <w:rsid w:val="00703224"/>
    <w:rsid w:val="007033F7"/>
    <w:rsid w:val="007063B5"/>
    <w:rsid w:val="00707807"/>
    <w:rsid w:val="007103EB"/>
    <w:rsid w:val="00710826"/>
    <w:rsid w:val="00710FD3"/>
    <w:rsid w:val="007134B4"/>
    <w:rsid w:val="007143E6"/>
    <w:rsid w:val="007150FB"/>
    <w:rsid w:val="007171BD"/>
    <w:rsid w:val="0072134D"/>
    <w:rsid w:val="007216AB"/>
    <w:rsid w:val="007219B7"/>
    <w:rsid w:val="00723D30"/>
    <w:rsid w:val="00725783"/>
    <w:rsid w:val="007276DE"/>
    <w:rsid w:val="007302B9"/>
    <w:rsid w:val="007309A3"/>
    <w:rsid w:val="00730C14"/>
    <w:rsid w:val="00731736"/>
    <w:rsid w:val="00731F75"/>
    <w:rsid w:val="00732E46"/>
    <w:rsid w:val="0073396C"/>
    <w:rsid w:val="007340A8"/>
    <w:rsid w:val="00734377"/>
    <w:rsid w:val="00735A38"/>
    <w:rsid w:val="0073626E"/>
    <w:rsid w:val="00736D7D"/>
    <w:rsid w:val="0073793A"/>
    <w:rsid w:val="00741BE6"/>
    <w:rsid w:val="00741EAA"/>
    <w:rsid w:val="00741F28"/>
    <w:rsid w:val="00743577"/>
    <w:rsid w:val="00743D46"/>
    <w:rsid w:val="0074602B"/>
    <w:rsid w:val="007469DB"/>
    <w:rsid w:val="007520AD"/>
    <w:rsid w:val="0075243D"/>
    <w:rsid w:val="0075334F"/>
    <w:rsid w:val="00753530"/>
    <w:rsid w:val="00754861"/>
    <w:rsid w:val="00755364"/>
    <w:rsid w:val="007563AA"/>
    <w:rsid w:val="00757836"/>
    <w:rsid w:val="00757A8D"/>
    <w:rsid w:val="00761DA5"/>
    <w:rsid w:val="00761FD7"/>
    <w:rsid w:val="007620D4"/>
    <w:rsid w:val="007639A8"/>
    <w:rsid w:val="0076616F"/>
    <w:rsid w:val="007662B1"/>
    <w:rsid w:val="00766EEA"/>
    <w:rsid w:val="007677AC"/>
    <w:rsid w:val="007718A0"/>
    <w:rsid w:val="00771E38"/>
    <w:rsid w:val="00773A91"/>
    <w:rsid w:val="00776337"/>
    <w:rsid w:val="0077677E"/>
    <w:rsid w:val="00777F3D"/>
    <w:rsid w:val="0078187B"/>
    <w:rsid w:val="00781894"/>
    <w:rsid w:val="00781C7E"/>
    <w:rsid w:val="007839BA"/>
    <w:rsid w:val="007868E1"/>
    <w:rsid w:val="00787C5C"/>
    <w:rsid w:val="00790F6D"/>
    <w:rsid w:val="00790F72"/>
    <w:rsid w:val="00790FDC"/>
    <w:rsid w:val="007910BD"/>
    <w:rsid w:val="00791890"/>
    <w:rsid w:val="00792932"/>
    <w:rsid w:val="00793522"/>
    <w:rsid w:val="00793962"/>
    <w:rsid w:val="00794C62"/>
    <w:rsid w:val="007A19C2"/>
    <w:rsid w:val="007A2FE2"/>
    <w:rsid w:val="007A42A8"/>
    <w:rsid w:val="007A5935"/>
    <w:rsid w:val="007A6DC0"/>
    <w:rsid w:val="007A6E67"/>
    <w:rsid w:val="007A6F56"/>
    <w:rsid w:val="007A7147"/>
    <w:rsid w:val="007A7E19"/>
    <w:rsid w:val="007B04E5"/>
    <w:rsid w:val="007B1447"/>
    <w:rsid w:val="007B1A62"/>
    <w:rsid w:val="007B2F6F"/>
    <w:rsid w:val="007B53B0"/>
    <w:rsid w:val="007C024C"/>
    <w:rsid w:val="007C0EBA"/>
    <w:rsid w:val="007C130A"/>
    <w:rsid w:val="007C18D4"/>
    <w:rsid w:val="007C1EBF"/>
    <w:rsid w:val="007C3716"/>
    <w:rsid w:val="007C69FD"/>
    <w:rsid w:val="007C738E"/>
    <w:rsid w:val="007C7AD4"/>
    <w:rsid w:val="007D030B"/>
    <w:rsid w:val="007D0EFA"/>
    <w:rsid w:val="007D139F"/>
    <w:rsid w:val="007D1E0C"/>
    <w:rsid w:val="007D2A81"/>
    <w:rsid w:val="007D303C"/>
    <w:rsid w:val="007D31E2"/>
    <w:rsid w:val="007D333D"/>
    <w:rsid w:val="007D6102"/>
    <w:rsid w:val="007D6818"/>
    <w:rsid w:val="007E1C9C"/>
    <w:rsid w:val="007E260F"/>
    <w:rsid w:val="007E31D8"/>
    <w:rsid w:val="007E3E61"/>
    <w:rsid w:val="007E5D5E"/>
    <w:rsid w:val="007E5DF9"/>
    <w:rsid w:val="007E7427"/>
    <w:rsid w:val="007E7D5C"/>
    <w:rsid w:val="007E7E66"/>
    <w:rsid w:val="007F03E1"/>
    <w:rsid w:val="007F11A2"/>
    <w:rsid w:val="007F19F8"/>
    <w:rsid w:val="007F1CBC"/>
    <w:rsid w:val="007F264B"/>
    <w:rsid w:val="007F28D1"/>
    <w:rsid w:val="007F2DF2"/>
    <w:rsid w:val="007F374B"/>
    <w:rsid w:val="007F3ADA"/>
    <w:rsid w:val="007F3BD3"/>
    <w:rsid w:val="007F3E3E"/>
    <w:rsid w:val="007F40C3"/>
    <w:rsid w:val="007F464B"/>
    <w:rsid w:val="007F50D5"/>
    <w:rsid w:val="007F5430"/>
    <w:rsid w:val="007F55C2"/>
    <w:rsid w:val="007F627F"/>
    <w:rsid w:val="007F65F1"/>
    <w:rsid w:val="007F662D"/>
    <w:rsid w:val="007F6A82"/>
    <w:rsid w:val="007F7F3D"/>
    <w:rsid w:val="00800FA8"/>
    <w:rsid w:val="008015DC"/>
    <w:rsid w:val="00802E3F"/>
    <w:rsid w:val="008037BC"/>
    <w:rsid w:val="00803A91"/>
    <w:rsid w:val="00806260"/>
    <w:rsid w:val="008108BA"/>
    <w:rsid w:val="008120A9"/>
    <w:rsid w:val="00814539"/>
    <w:rsid w:val="008148E9"/>
    <w:rsid w:val="00815695"/>
    <w:rsid w:val="008160CD"/>
    <w:rsid w:val="00821236"/>
    <w:rsid w:val="00822335"/>
    <w:rsid w:val="00822857"/>
    <w:rsid w:val="00823C6E"/>
    <w:rsid w:val="008242C1"/>
    <w:rsid w:val="008260A9"/>
    <w:rsid w:val="00826DD0"/>
    <w:rsid w:val="0083130F"/>
    <w:rsid w:val="00831746"/>
    <w:rsid w:val="008323AB"/>
    <w:rsid w:val="00833B58"/>
    <w:rsid w:val="00833F74"/>
    <w:rsid w:val="00834CF2"/>
    <w:rsid w:val="00835316"/>
    <w:rsid w:val="00835508"/>
    <w:rsid w:val="00836DA4"/>
    <w:rsid w:val="008377D9"/>
    <w:rsid w:val="00837CBF"/>
    <w:rsid w:val="00840319"/>
    <w:rsid w:val="008405B0"/>
    <w:rsid w:val="0084124A"/>
    <w:rsid w:val="00841C93"/>
    <w:rsid w:val="00842593"/>
    <w:rsid w:val="00842D95"/>
    <w:rsid w:val="008456B2"/>
    <w:rsid w:val="00850A17"/>
    <w:rsid w:val="00850E06"/>
    <w:rsid w:val="008512B9"/>
    <w:rsid w:val="008519D3"/>
    <w:rsid w:val="00851A69"/>
    <w:rsid w:val="00852D8F"/>
    <w:rsid w:val="0085333F"/>
    <w:rsid w:val="00853670"/>
    <w:rsid w:val="00853ADD"/>
    <w:rsid w:val="00855029"/>
    <w:rsid w:val="00855C54"/>
    <w:rsid w:val="00857962"/>
    <w:rsid w:val="00857B32"/>
    <w:rsid w:val="008616A9"/>
    <w:rsid w:val="00861882"/>
    <w:rsid w:val="008638D9"/>
    <w:rsid w:val="00863E53"/>
    <w:rsid w:val="00864676"/>
    <w:rsid w:val="00872136"/>
    <w:rsid w:val="00872BA6"/>
    <w:rsid w:val="0087387E"/>
    <w:rsid w:val="00877EE5"/>
    <w:rsid w:val="008807F7"/>
    <w:rsid w:val="00881F78"/>
    <w:rsid w:val="00884262"/>
    <w:rsid w:val="00884696"/>
    <w:rsid w:val="00886BEA"/>
    <w:rsid w:val="00887FE3"/>
    <w:rsid w:val="0089018A"/>
    <w:rsid w:val="008901BE"/>
    <w:rsid w:val="00890834"/>
    <w:rsid w:val="008920CF"/>
    <w:rsid w:val="0089421E"/>
    <w:rsid w:val="00895E65"/>
    <w:rsid w:val="00896D13"/>
    <w:rsid w:val="008A0ECF"/>
    <w:rsid w:val="008A1896"/>
    <w:rsid w:val="008A19F3"/>
    <w:rsid w:val="008A1E65"/>
    <w:rsid w:val="008A2210"/>
    <w:rsid w:val="008A24F2"/>
    <w:rsid w:val="008A2EC4"/>
    <w:rsid w:val="008A42F7"/>
    <w:rsid w:val="008A4FA2"/>
    <w:rsid w:val="008A51C8"/>
    <w:rsid w:val="008A5ABA"/>
    <w:rsid w:val="008A70B4"/>
    <w:rsid w:val="008B0FC5"/>
    <w:rsid w:val="008B109E"/>
    <w:rsid w:val="008B2887"/>
    <w:rsid w:val="008B2A43"/>
    <w:rsid w:val="008B3229"/>
    <w:rsid w:val="008B458D"/>
    <w:rsid w:val="008B4721"/>
    <w:rsid w:val="008B4B1C"/>
    <w:rsid w:val="008B69F3"/>
    <w:rsid w:val="008C07CE"/>
    <w:rsid w:val="008C27A5"/>
    <w:rsid w:val="008C2C0F"/>
    <w:rsid w:val="008D04E9"/>
    <w:rsid w:val="008D14F2"/>
    <w:rsid w:val="008D266F"/>
    <w:rsid w:val="008D2A14"/>
    <w:rsid w:val="008D2B79"/>
    <w:rsid w:val="008D34A3"/>
    <w:rsid w:val="008D3AFD"/>
    <w:rsid w:val="008D550E"/>
    <w:rsid w:val="008D5EA0"/>
    <w:rsid w:val="008D6973"/>
    <w:rsid w:val="008D6D4B"/>
    <w:rsid w:val="008E2580"/>
    <w:rsid w:val="008E2D8D"/>
    <w:rsid w:val="008E37FB"/>
    <w:rsid w:val="008E69BF"/>
    <w:rsid w:val="008E6ACE"/>
    <w:rsid w:val="008E74F1"/>
    <w:rsid w:val="008F0CD6"/>
    <w:rsid w:val="008F13FB"/>
    <w:rsid w:val="008F1DE4"/>
    <w:rsid w:val="008F3CC2"/>
    <w:rsid w:val="008F4616"/>
    <w:rsid w:val="008F4DA8"/>
    <w:rsid w:val="008F4FF6"/>
    <w:rsid w:val="008F5DE0"/>
    <w:rsid w:val="0090090F"/>
    <w:rsid w:val="00900932"/>
    <w:rsid w:val="00900F59"/>
    <w:rsid w:val="009012D4"/>
    <w:rsid w:val="00903559"/>
    <w:rsid w:val="00903641"/>
    <w:rsid w:val="00903721"/>
    <w:rsid w:val="009042E5"/>
    <w:rsid w:val="00904C02"/>
    <w:rsid w:val="00906BF2"/>
    <w:rsid w:val="00907E59"/>
    <w:rsid w:val="009101F4"/>
    <w:rsid w:val="0091056F"/>
    <w:rsid w:val="009110ED"/>
    <w:rsid w:val="00911498"/>
    <w:rsid w:val="00913729"/>
    <w:rsid w:val="009144DE"/>
    <w:rsid w:val="0091554E"/>
    <w:rsid w:val="00915554"/>
    <w:rsid w:val="009157BA"/>
    <w:rsid w:val="00915F1C"/>
    <w:rsid w:val="00917D5D"/>
    <w:rsid w:val="0092041C"/>
    <w:rsid w:val="00920623"/>
    <w:rsid w:val="00922970"/>
    <w:rsid w:val="00923247"/>
    <w:rsid w:val="0092394D"/>
    <w:rsid w:val="00924E6D"/>
    <w:rsid w:val="009269E5"/>
    <w:rsid w:val="009273B7"/>
    <w:rsid w:val="00930443"/>
    <w:rsid w:val="0093050B"/>
    <w:rsid w:val="00931E81"/>
    <w:rsid w:val="00931FB2"/>
    <w:rsid w:val="009321CA"/>
    <w:rsid w:val="00932816"/>
    <w:rsid w:val="0093445A"/>
    <w:rsid w:val="00934DA1"/>
    <w:rsid w:val="00935486"/>
    <w:rsid w:val="009362B0"/>
    <w:rsid w:val="00942513"/>
    <w:rsid w:val="00943AF1"/>
    <w:rsid w:val="00943CD1"/>
    <w:rsid w:val="00944EAB"/>
    <w:rsid w:val="00945AF9"/>
    <w:rsid w:val="00951F59"/>
    <w:rsid w:val="00952918"/>
    <w:rsid w:val="00952932"/>
    <w:rsid w:val="00952CBC"/>
    <w:rsid w:val="00952FA1"/>
    <w:rsid w:val="00953BD9"/>
    <w:rsid w:val="00953DD3"/>
    <w:rsid w:val="0095542D"/>
    <w:rsid w:val="009556D3"/>
    <w:rsid w:val="009565CE"/>
    <w:rsid w:val="009573E6"/>
    <w:rsid w:val="00961C80"/>
    <w:rsid w:val="0096373C"/>
    <w:rsid w:val="00964985"/>
    <w:rsid w:val="00964A93"/>
    <w:rsid w:val="00964F30"/>
    <w:rsid w:val="00972ACC"/>
    <w:rsid w:val="00972FA2"/>
    <w:rsid w:val="0097312D"/>
    <w:rsid w:val="00973368"/>
    <w:rsid w:val="00973434"/>
    <w:rsid w:val="00973EDF"/>
    <w:rsid w:val="00976386"/>
    <w:rsid w:val="009766E5"/>
    <w:rsid w:val="00976DE8"/>
    <w:rsid w:val="00977455"/>
    <w:rsid w:val="00977DA9"/>
    <w:rsid w:val="00980C97"/>
    <w:rsid w:val="009813D1"/>
    <w:rsid w:val="0098226F"/>
    <w:rsid w:val="0098241D"/>
    <w:rsid w:val="00982A89"/>
    <w:rsid w:val="009846CC"/>
    <w:rsid w:val="00985D87"/>
    <w:rsid w:val="00986145"/>
    <w:rsid w:val="0098681C"/>
    <w:rsid w:val="009875B7"/>
    <w:rsid w:val="00987750"/>
    <w:rsid w:val="0098797C"/>
    <w:rsid w:val="00991F37"/>
    <w:rsid w:val="009924D2"/>
    <w:rsid w:val="00996043"/>
    <w:rsid w:val="009969A8"/>
    <w:rsid w:val="00997AB6"/>
    <w:rsid w:val="009A031D"/>
    <w:rsid w:val="009A0F32"/>
    <w:rsid w:val="009A174B"/>
    <w:rsid w:val="009A26BF"/>
    <w:rsid w:val="009A2F2F"/>
    <w:rsid w:val="009A2F5E"/>
    <w:rsid w:val="009A473B"/>
    <w:rsid w:val="009A6EA2"/>
    <w:rsid w:val="009B1444"/>
    <w:rsid w:val="009B4194"/>
    <w:rsid w:val="009B44AF"/>
    <w:rsid w:val="009B491A"/>
    <w:rsid w:val="009B4D50"/>
    <w:rsid w:val="009B6292"/>
    <w:rsid w:val="009C0C80"/>
    <w:rsid w:val="009C0E5C"/>
    <w:rsid w:val="009C1462"/>
    <w:rsid w:val="009C1E28"/>
    <w:rsid w:val="009C205A"/>
    <w:rsid w:val="009C25D5"/>
    <w:rsid w:val="009C4D5F"/>
    <w:rsid w:val="009C63BB"/>
    <w:rsid w:val="009C77A6"/>
    <w:rsid w:val="009D0C6C"/>
    <w:rsid w:val="009D2C1C"/>
    <w:rsid w:val="009D4735"/>
    <w:rsid w:val="009D4790"/>
    <w:rsid w:val="009D564B"/>
    <w:rsid w:val="009D5C58"/>
    <w:rsid w:val="009D6193"/>
    <w:rsid w:val="009E072C"/>
    <w:rsid w:val="009E073C"/>
    <w:rsid w:val="009E07EC"/>
    <w:rsid w:val="009E15F6"/>
    <w:rsid w:val="009E2564"/>
    <w:rsid w:val="009E2A92"/>
    <w:rsid w:val="009E38B4"/>
    <w:rsid w:val="009E6658"/>
    <w:rsid w:val="009E772C"/>
    <w:rsid w:val="009F0FF0"/>
    <w:rsid w:val="009F17C4"/>
    <w:rsid w:val="009F4525"/>
    <w:rsid w:val="009F59E9"/>
    <w:rsid w:val="009F6870"/>
    <w:rsid w:val="009F6AC5"/>
    <w:rsid w:val="009F70B3"/>
    <w:rsid w:val="00A0252D"/>
    <w:rsid w:val="00A03B9E"/>
    <w:rsid w:val="00A066AC"/>
    <w:rsid w:val="00A06766"/>
    <w:rsid w:val="00A1038D"/>
    <w:rsid w:val="00A10DE9"/>
    <w:rsid w:val="00A11D56"/>
    <w:rsid w:val="00A11E95"/>
    <w:rsid w:val="00A13436"/>
    <w:rsid w:val="00A135EF"/>
    <w:rsid w:val="00A13D6E"/>
    <w:rsid w:val="00A146E0"/>
    <w:rsid w:val="00A2128F"/>
    <w:rsid w:val="00A22E8B"/>
    <w:rsid w:val="00A22FDE"/>
    <w:rsid w:val="00A24723"/>
    <w:rsid w:val="00A26858"/>
    <w:rsid w:val="00A26967"/>
    <w:rsid w:val="00A31A5E"/>
    <w:rsid w:val="00A31F52"/>
    <w:rsid w:val="00A3282A"/>
    <w:rsid w:val="00A34BDA"/>
    <w:rsid w:val="00A34F4E"/>
    <w:rsid w:val="00A41C95"/>
    <w:rsid w:val="00A4256A"/>
    <w:rsid w:val="00A42787"/>
    <w:rsid w:val="00A42D17"/>
    <w:rsid w:val="00A4334A"/>
    <w:rsid w:val="00A439C4"/>
    <w:rsid w:val="00A44A33"/>
    <w:rsid w:val="00A451D6"/>
    <w:rsid w:val="00A46B27"/>
    <w:rsid w:val="00A46FFF"/>
    <w:rsid w:val="00A47BC8"/>
    <w:rsid w:val="00A5083A"/>
    <w:rsid w:val="00A50871"/>
    <w:rsid w:val="00A51B6C"/>
    <w:rsid w:val="00A52C0A"/>
    <w:rsid w:val="00A52F9C"/>
    <w:rsid w:val="00A53E52"/>
    <w:rsid w:val="00A549CD"/>
    <w:rsid w:val="00A55AE1"/>
    <w:rsid w:val="00A565DD"/>
    <w:rsid w:val="00A56992"/>
    <w:rsid w:val="00A57CDB"/>
    <w:rsid w:val="00A57F81"/>
    <w:rsid w:val="00A61163"/>
    <w:rsid w:val="00A61B59"/>
    <w:rsid w:val="00A61CD7"/>
    <w:rsid w:val="00A6282E"/>
    <w:rsid w:val="00A631C5"/>
    <w:rsid w:val="00A633CB"/>
    <w:rsid w:val="00A63796"/>
    <w:rsid w:val="00A648D5"/>
    <w:rsid w:val="00A64CF1"/>
    <w:rsid w:val="00A667E4"/>
    <w:rsid w:val="00A66813"/>
    <w:rsid w:val="00A66BFF"/>
    <w:rsid w:val="00A676B6"/>
    <w:rsid w:val="00A71410"/>
    <w:rsid w:val="00A726AE"/>
    <w:rsid w:val="00A73303"/>
    <w:rsid w:val="00A75185"/>
    <w:rsid w:val="00A75A36"/>
    <w:rsid w:val="00A77A44"/>
    <w:rsid w:val="00A77A89"/>
    <w:rsid w:val="00A80D54"/>
    <w:rsid w:val="00A80F79"/>
    <w:rsid w:val="00A82409"/>
    <w:rsid w:val="00A87876"/>
    <w:rsid w:val="00A87FAC"/>
    <w:rsid w:val="00A91EAE"/>
    <w:rsid w:val="00A92C8A"/>
    <w:rsid w:val="00A93C13"/>
    <w:rsid w:val="00A94857"/>
    <w:rsid w:val="00A94A82"/>
    <w:rsid w:val="00A95C31"/>
    <w:rsid w:val="00A9762E"/>
    <w:rsid w:val="00A97ADD"/>
    <w:rsid w:val="00AA49E8"/>
    <w:rsid w:val="00AA66A0"/>
    <w:rsid w:val="00AA692D"/>
    <w:rsid w:val="00AA77DF"/>
    <w:rsid w:val="00AB0A11"/>
    <w:rsid w:val="00AB0A17"/>
    <w:rsid w:val="00AB7819"/>
    <w:rsid w:val="00AB79AB"/>
    <w:rsid w:val="00AB7CA2"/>
    <w:rsid w:val="00AC02D7"/>
    <w:rsid w:val="00AC115E"/>
    <w:rsid w:val="00AC163B"/>
    <w:rsid w:val="00AC25AE"/>
    <w:rsid w:val="00AC35F5"/>
    <w:rsid w:val="00AC4167"/>
    <w:rsid w:val="00AC431D"/>
    <w:rsid w:val="00AC61D6"/>
    <w:rsid w:val="00AC6396"/>
    <w:rsid w:val="00AC7FB5"/>
    <w:rsid w:val="00AD13C2"/>
    <w:rsid w:val="00AD13FF"/>
    <w:rsid w:val="00AD17A2"/>
    <w:rsid w:val="00AD1A06"/>
    <w:rsid w:val="00AD1ACA"/>
    <w:rsid w:val="00AD1DC8"/>
    <w:rsid w:val="00AD3E2F"/>
    <w:rsid w:val="00AD4B90"/>
    <w:rsid w:val="00AD5DD2"/>
    <w:rsid w:val="00AD63E5"/>
    <w:rsid w:val="00AD68C0"/>
    <w:rsid w:val="00AE0D56"/>
    <w:rsid w:val="00AE13ED"/>
    <w:rsid w:val="00AE1CBA"/>
    <w:rsid w:val="00AE26FD"/>
    <w:rsid w:val="00AE31EC"/>
    <w:rsid w:val="00AE38C6"/>
    <w:rsid w:val="00AE40EB"/>
    <w:rsid w:val="00AE49E0"/>
    <w:rsid w:val="00AE4DA3"/>
    <w:rsid w:val="00AE5249"/>
    <w:rsid w:val="00AE5330"/>
    <w:rsid w:val="00AE60C6"/>
    <w:rsid w:val="00AE774C"/>
    <w:rsid w:val="00AE7A46"/>
    <w:rsid w:val="00AE7FEC"/>
    <w:rsid w:val="00AF0017"/>
    <w:rsid w:val="00AF0AD7"/>
    <w:rsid w:val="00AF0BB3"/>
    <w:rsid w:val="00AF3D1F"/>
    <w:rsid w:val="00AF5167"/>
    <w:rsid w:val="00AF615E"/>
    <w:rsid w:val="00B0006D"/>
    <w:rsid w:val="00B00FAE"/>
    <w:rsid w:val="00B0115E"/>
    <w:rsid w:val="00B02CC5"/>
    <w:rsid w:val="00B039C0"/>
    <w:rsid w:val="00B03BDB"/>
    <w:rsid w:val="00B04397"/>
    <w:rsid w:val="00B05BD7"/>
    <w:rsid w:val="00B06191"/>
    <w:rsid w:val="00B065C8"/>
    <w:rsid w:val="00B07615"/>
    <w:rsid w:val="00B11ABB"/>
    <w:rsid w:val="00B139A7"/>
    <w:rsid w:val="00B14809"/>
    <w:rsid w:val="00B14AC0"/>
    <w:rsid w:val="00B14BCF"/>
    <w:rsid w:val="00B20360"/>
    <w:rsid w:val="00B212CD"/>
    <w:rsid w:val="00B21DEC"/>
    <w:rsid w:val="00B2278E"/>
    <w:rsid w:val="00B2300F"/>
    <w:rsid w:val="00B23553"/>
    <w:rsid w:val="00B23A64"/>
    <w:rsid w:val="00B23DB1"/>
    <w:rsid w:val="00B24B58"/>
    <w:rsid w:val="00B3141C"/>
    <w:rsid w:val="00B43954"/>
    <w:rsid w:val="00B44ECA"/>
    <w:rsid w:val="00B4504D"/>
    <w:rsid w:val="00B45827"/>
    <w:rsid w:val="00B4733F"/>
    <w:rsid w:val="00B47D16"/>
    <w:rsid w:val="00B501D6"/>
    <w:rsid w:val="00B516EB"/>
    <w:rsid w:val="00B51DA9"/>
    <w:rsid w:val="00B53F1B"/>
    <w:rsid w:val="00B54E41"/>
    <w:rsid w:val="00B55A6C"/>
    <w:rsid w:val="00B56643"/>
    <w:rsid w:val="00B57D1D"/>
    <w:rsid w:val="00B60A35"/>
    <w:rsid w:val="00B60E45"/>
    <w:rsid w:val="00B6331F"/>
    <w:rsid w:val="00B65E8E"/>
    <w:rsid w:val="00B66B81"/>
    <w:rsid w:val="00B66C81"/>
    <w:rsid w:val="00B70598"/>
    <w:rsid w:val="00B7063E"/>
    <w:rsid w:val="00B70C4D"/>
    <w:rsid w:val="00B7194A"/>
    <w:rsid w:val="00B71A35"/>
    <w:rsid w:val="00B71AC6"/>
    <w:rsid w:val="00B7293A"/>
    <w:rsid w:val="00B7305E"/>
    <w:rsid w:val="00B73C29"/>
    <w:rsid w:val="00B73FC0"/>
    <w:rsid w:val="00B74996"/>
    <w:rsid w:val="00B74D90"/>
    <w:rsid w:val="00B7594A"/>
    <w:rsid w:val="00B761DF"/>
    <w:rsid w:val="00B76FE3"/>
    <w:rsid w:val="00B77683"/>
    <w:rsid w:val="00B801DB"/>
    <w:rsid w:val="00B80A61"/>
    <w:rsid w:val="00B80ABA"/>
    <w:rsid w:val="00B81315"/>
    <w:rsid w:val="00B818BC"/>
    <w:rsid w:val="00B81E43"/>
    <w:rsid w:val="00B82665"/>
    <w:rsid w:val="00B8343E"/>
    <w:rsid w:val="00B83AB0"/>
    <w:rsid w:val="00B84463"/>
    <w:rsid w:val="00B848A6"/>
    <w:rsid w:val="00B84A5C"/>
    <w:rsid w:val="00B87992"/>
    <w:rsid w:val="00B9591B"/>
    <w:rsid w:val="00B96B5E"/>
    <w:rsid w:val="00B96F7E"/>
    <w:rsid w:val="00BA0475"/>
    <w:rsid w:val="00BA18EF"/>
    <w:rsid w:val="00BA21FB"/>
    <w:rsid w:val="00BA75F2"/>
    <w:rsid w:val="00BB197E"/>
    <w:rsid w:val="00BB1BE8"/>
    <w:rsid w:val="00BB3234"/>
    <w:rsid w:val="00BB3ECF"/>
    <w:rsid w:val="00BB4661"/>
    <w:rsid w:val="00BB6FC2"/>
    <w:rsid w:val="00BB7145"/>
    <w:rsid w:val="00BC0BAC"/>
    <w:rsid w:val="00BC0DAD"/>
    <w:rsid w:val="00BC1B1F"/>
    <w:rsid w:val="00BC2009"/>
    <w:rsid w:val="00BC246F"/>
    <w:rsid w:val="00BC4BCC"/>
    <w:rsid w:val="00BD0442"/>
    <w:rsid w:val="00BD10EE"/>
    <w:rsid w:val="00BD126C"/>
    <w:rsid w:val="00BD378F"/>
    <w:rsid w:val="00BD3B0F"/>
    <w:rsid w:val="00BD3DE5"/>
    <w:rsid w:val="00BD419F"/>
    <w:rsid w:val="00BD48BA"/>
    <w:rsid w:val="00BD5153"/>
    <w:rsid w:val="00BD5D5C"/>
    <w:rsid w:val="00BD5D6B"/>
    <w:rsid w:val="00BD6FEE"/>
    <w:rsid w:val="00BD739F"/>
    <w:rsid w:val="00BE1869"/>
    <w:rsid w:val="00BE2DB3"/>
    <w:rsid w:val="00BE401C"/>
    <w:rsid w:val="00BE4439"/>
    <w:rsid w:val="00BE457D"/>
    <w:rsid w:val="00BE48AC"/>
    <w:rsid w:val="00BE4DED"/>
    <w:rsid w:val="00BF209A"/>
    <w:rsid w:val="00BF217A"/>
    <w:rsid w:val="00BF2896"/>
    <w:rsid w:val="00BF45AB"/>
    <w:rsid w:val="00BF466F"/>
    <w:rsid w:val="00C001AD"/>
    <w:rsid w:val="00C003E9"/>
    <w:rsid w:val="00C02BFD"/>
    <w:rsid w:val="00C02C4E"/>
    <w:rsid w:val="00C02D19"/>
    <w:rsid w:val="00C040FF"/>
    <w:rsid w:val="00C0421B"/>
    <w:rsid w:val="00C05891"/>
    <w:rsid w:val="00C062EE"/>
    <w:rsid w:val="00C11785"/>
    <w:rsid w:val="00C12238"/>
    <w:rsid w:val="00C13A27"/>
    <w:rsid w:val="00C157DF"/>
    <w:rsid w:val="00C15A0B"/>
    <w:rsid w:val="00C1754E"/>
    <w:rsid w:val="00C211AD"/>
    <w:rsid w:val="00C217AD"/>
    <w:rsid w:val="00C22176"/>
    <w:rsid w:val="00C24AEC"/>
    <w:rsid w:val="00C24EEF"/>
    <w:rsid w:val="00C25728"/>
    <w:rsid w:val="00C26C33"/>
    <w:rsid w:val="00C26C8E"/>
    <w:rsid w:val="00C27CDC"/>
    <w:rsid w:val="00C307DA"/>
    <w:rsid w:val="00C30F8D"/>
    <w:rsid w:val="00C344E5"/>
    <w:rsid w:val="00C3460A"/>
    <w:rsid w:val="00C35DEC"/>
    <w:rsid w:val="00C35EC7"/>
    <w:rsid w:val="00C41297"/>
    <w:rsid w:val="00C42868"/>
    <w:rsid w:val="00C42A5A"/>
    <w:rsid w:val="00C4353C"/>
    <w:rsid w:val="00C43DA2"/>
    <w:rsid w:val="00C44344"/>
    <w:rsid w:val="00C44B95"/>
    <w:rsid w:val="00C456E2"/>
    <w:rsid w:val="00C4661E"/>
    <w:rsid w:val="00C46BA0"/>
    <w:rsid w:val="00C50E77"/>
    <w:rsid w:val="00C5191C"/>
    <w:rsid w:val="00C52438"/>
    <w:rsid w:val="00C54211"/>
    <w:rsid w:val="00C55F5F"/>
    <w:rsid w:val="00C603A0"/>
    <w:rsid w:val="00C60A49"/>
    <w:rsid w:val="00C621E8"/>
    <w:rsid w:val="00C64263"/>
    <w:rsid w:val="00C649AE"/>
    <w:rsid w:val="00C649E8"/>
    <w:rsid w:val="00C65E79"/>
    <w:rsid w:val="00C664EC"/>
    <w:rsid w:val="00C727AD"/>
    <w:rsid w:val="00C728CE"/>
    <w:rsid w:val="00C74519"/>
    <w:rsid w:val="00C75CC4"/>
    <w:rsid w:val="00C7600F"/>
    <w:rsid w:val="00C76CCB"/>
    <w:rsid w:val="00C775F6"/>
    <w:rsid w:val="00C808E0"/>
    <w:rsid w:val="00C82425"/>
    <w:rsid w:val="00C8252D"/>
    <w:rsid w:val="00C8308D"/>
    <w:rsid w:val="00C8422F"/>
    <w:rsid w:val="00C847F7"/>
    <w:rsid w:val="00C86172"/>
    <w:rsid w:val="00C86888"/>
    <w:rsid w:val="00C94268"/>
    <w:rsid w:val="00C943CA"/>
    <w:rsid w:val="00C94DDC"/>
    <w:rsid w:val="00C954EE"/>
    <w:rsid w:val="00C95A9B"/>
    <w:rsid w:val="00C96896"/>
    <w:rsid w:val="00C975D1"/>
    <w:rsid w:val="00C977FA"/>
    <w:rsid w:val="00C97850"/>
    <w:rsid w:val="00C97D6E"/>
    <w:rsid w:val="00CA2186"/>
    <w:rsid w:val="00CA298E"/>
    <w:rsid w:val="00CA3123"/>
    <w:rsid w:val="00CA4503"/>
    <w:rsid w:val="00CA51C9"/>
    <w:rsid w:val="00CA7125"/>
    <w:rsid w:val="00CA7BC2"/>
    <w:rsid w:val="00CB00D0"/>
    <w:rsid w:val="00CB25CA"/>
    <w:rsid w:val="00CB475A"/>
    <w:rsid w:val="00CB4C17"/>
    <w:rsid w:val="00CB5EE9"/>
    <w:rsid w:val="00CB6548"/>
    <w:rsid w:val="00CB6638"/>
    <w:rsid w:val="00CB6781"/>
    <w:rsid w:val="00CB6D10"/>
    <w:rsid w:val="00CC054D"/>
    <w:rsid w:val="00CC204F"/>
    <w:rsid w:val="00CC3D19"/>
    <w:rsid w:val="00CC48F1"/>
    <w:rsid w:val="00CC4CE5"/>
    <w:rsid w:val="00CC618C"/>
    <w:rsid w:val="00CC7194"/>
    <w:rsid w:val="00CD01EA"/>
    <w:rsid w:val="00CD0D5B"/>
    <w:rsid w:val="00CD14ED"/>
    <w:rsid w:val="00CD1844"/>
    <w:rsid w:val="00CD273B"/>
    <w:rsid w:val="00CD35F3"/>
    <w:rsid w:val="00CD6B29"/>
    <w:rsid w:val="00CD6C4A"/>
    <w:rsid w:val="00CD783D"/>
    <w:rsid w:val="00CD7C8A"/>
    <w:rsid w:val="00CE227C"/>
    <w:rsid w:val="00CE3E35"/>
    <w:rsid w:val="00CE4AA0"/>
    <w:rsid w:val="00CE5208"/>
    <w:rsid w:val="00CE79F8"/>
    <w:rsid w:val="00CF1B61"/>
    <w:rsid w:val="00CF28CD"/>
    <w:rsid w:val="00CF2C11"/>
    <w:rsid w:val="00CF4EA4"/>
    <w:rsid w:val="00CF56E6"/>
    <w:rsid w:val="00CF651E"/>
    <w:rsid w:val="00CF6602"/>
    <w:rsid w:val="00D04998"/>
    <w:rsid w:val="00D04B9D"/>
    <w:rsid w:val="00D04EA6"/>
    <w:rsid w:val="00D0534D"/>
    <w:rsid w:val="00D06BC0"/>
    <w:rsid w:val="00D1081B"/>
    <w:rsid w:val="00D13920"/>
    <w:rsid w:val="00D14748"/>
    <w:rsid w:val="00D151F7"/>
    <w:rsid w:val="00D15C6C"/>
    <w:rsid w:val="00D206F1"/>
    <w:rsid w:val="00D2152B"/>
    <w:rsid w:val="00D23172"/>
    <w:rsid w:val="00D24717"/>
    <w:rsid w:val="00D25261"/>
    <w:rsid w:val="00D2603F"/>
    <w:rsid w:val="00D265E4"/>
    <w:rsid w:val="00D275D0"/>
    <w:rsid w:val="00D27D50"/>
    <w:rsid w:val="00D319C3"/>
    <w:rsid w:val="00D33537"/>
    <w:rsid w:val="00D34B02"/>
    <w:rsid w:val="00D34D84"/>
    <w:rsid w:val="00D353CF"/>
    <w:rsid w:val="00D3550F"/>
    <w:rsid w:val="00D41F6D"/>
    <w:rsid w:val="00D4545A"/>
    <w:rsid w:val="00D47302"/>
    <w:rsid w:val="00D47376"/>
    <w:rsid w:val="00D47960"/>
    <w:rsid w:val="00D47C5C"/>
    <w:rsid w:val="00D54025"/>
    <w:rsid w:val="00D555AB"/>
    <w:rsid w:val="00D56D5A"/>
    <w:rsid w:val="00D60658"/>
    <w:rsid w:val="00D60F7A"/>
    <w:rsid w:val="00D6121F"/>
    <w:rsid w:val="00D66A16"/>
    <w:rsid w:val="00D70889"/>
    <w:rsid w:val="00D71D80"/>
    <w:rsid w:val="00D71EA3"/>
    <w:rsid w:val="00D72BF5"/>
    <w:rsid w:val="00D72E67"/>
    <w:rsid w:val="00D73678"/>
    <w:rsid w:val="00D73D6D"/>
    <w:rsid w:val="00D74EF3"/>
    <w:rsid w:val="00D7502A"/>
    <w:rsid w:val="00D755AD"/>
    <w:rsid w:val="00D75AF3"/>
    <w:rsid w:val="00D767BB"/>
    <w:rsid w:val="00D7687E"/>
    <w:rsid w:val="00D768F7"/>
    <w:rsid w:val="00D76DB6"/>
    <w:rsid w:val="00D8012C"/>
    <w:rsid w:val="00D83D19"/>
    <w:rsid w:val="00D844F3"/>
    <w:rsid w:val="00D84FF0"/>
    <w:rsid w:val="00D905F0"/>
    <w:rsid w:val="00D91D11"/>
    <w:rsid w:val="00D9666A"/>
    <w:rsid w:val="00D96960"/>
    <w:rsid w:val="00D97D96"/>
    <w:rsid w:val="00DA06B3"/>
    <w:rsid w:val="00DA206B"/>
    <w:rsid w:val="00DA30EB"/>
    <w:rsid w:val="00DA3CFF"/>
    <w:rsid w:val="00DA4C57"/>
    <w:rsid w:val="00DB0CA3"/>
    <w:rsid w:val="00DB2AD3"/>
    <w:rsid w:val="00DB3883"/>
    <w:rsid w:val="00DB49D5"/>
    <w:rsid w:val="00DB4FCA"/>
    <w:rsid w:val="00DB573E"/>
    <w:rsid w:val="00DB5AC7"/>
    <w:rsid w:val="00DB5E55"/>
    <w:rsid w:val="00DB6D2A"/>
    <w:rsid w:val="00DC06D0"/>
    <w:rsid w:val="00DC0A6D"/>
    <w:rsid w:val="00DC10E4"/>
    <w:rsid w:val="00DC19B4"/>
    <w:rsid w:val="00DC3F58"/>
    <w:rsid w:val="00DC62DC"/>
    <w:rsid w:val="00DC6E75"/>
    <w:rsid w:val="00DC75E1"/>
    <w:rsid w:val="00DC7AAF"/>
    <w:rsid w:val="00DD0284"/>
    <w:rsid w:val="00DD04A5"/>
    <w:rsid w:val="00DD065D"/>
    <w:rsid w:val="00DD0BBB"/>
    <w:rsid w:val="00DD1F31"/>
    <w:rsid w:val="00DD61D3"/>
    <w:rsid w:val="00DE0583"/>
    <w:rsid w:val="00DE0898"/>
    <w:rsid w:val="00DE0CB0"/>
    <w:rsid w:val="00DE0D15"/>
    <w:rsid w:val="00DE26C8"/>
    <w:rsid w:val="00DE2841"/>
    <w:rsid w:val="00DE3571"/>
    <w:rsid w:val="00DE3C81"/>
    <w:rsid w:val="00DE3D5A"/>
    <w:rsid w:val="00DE3FDB"/>
    <w:rsid w:val="00DE4C0F"/>
    <w:rsid w:val="00DE5121"/>
    <w:rsid w:val="00DE6253"/>
    <w:rsid w:val="00DE638F"/>
    <w:rsid w:val="00DE6487"/>
    <w:rsid w:val="00DE66A2"/>
    <w:rsid w:val="00DE69D8"/>
    <w:rsid w:val="00DF05D7"/>
    <w:rsid w:val="00DF11F8"/>
    <w:rsid w:val="00DF3FEC"/>
    <w:rsid w:val="00DF483D"/>
    <w:rsid w:val="00DF64D5"/>
    <w:rsid w:val="00DF726C"/>
    <w:rsid w:val="00E00E32"/>
    <w:rsid w:val="00E01AC9"/>
    <w:rsid w:val="00E03734"/>
    <w:rsid w:val="00E0390F"/>
    <w:rsid w:val="00E04311"/>
    <w:rsid w:val="00E05093"/>
    <w:rsid w:val="00E06EEC"/>
    <w:rsid w:val="00E07B5E"/>
    <w:rsid w:val="00E07FED"/>
    <w:rsid w:val="00E101DA"/>
    <w:rsid w:val="00E10F07"/>
    <w:rsid w:val="00E13990"/>
    <w:rsid w:val="00E13F56"/>
    <w:rsid w:val="00E16321"/>
    <w:rsid w:val="00E16D42"/>
    <w:rsid w:val="00E20DEA"/>
    <w:rsid w:val="00E21A75"/>
    <w:rsid w:val="00E2268A"/>
    <w:rsid w:val="00E22B93"/>
    <w:rsid w:val="00E23917"/>
    <w:rsid w:val="00E27135"/>
    <w:rsid w:val="00E307FE"/>
    <w:rsid w:val="00E320C1"/>
    <w:rsid w:val="00E321E6"/>
    <w:rsid w:val="00E32755"/>
    <w:rsid w:val="00E32821"/>
    <w:rsid w:val="00E32847"/>
    <w:rsid w:val="00E33FF3"/>
    <w:rsid w:val="00E37448"/>
    <w:rsid w:val="00E37902"/>
    <w:rsid w:val="00E40B22"/>
    <w:rsid w:val="00E41B3D"/>
    <w:rsid w:val="00E4313B"/>
    <w:rsid w:val="00E447D8"/>
    <w:rsid w:val="00E44D5D"/>
    <w:rsid w:val="00E4635F"/>
    <w:rsid w:val="00E470D0"/>
    <w:rsid w:val="00E47B83"/>
    <w:rsid w:val="00E47BD4"/>
    <w:rsid w:val="00E47CC4"/>
    <w:rsid w:val="00E5311B"/>
    <w:rsid w:val="00E53B9F"/>
    <w:rsid w:val="00E54830"/>
    <w:rsid w:val="00E56671"/>
    <w:rsid w:val="00E5775D"/>
    <w:rsid w:val="00E60AAE"/>
    <w:rsid w:val="00E6138F"/>
    <w:rsid w:val="00E61BA9"/>
    <w:rsid w:val="00E62412"/>
    <w:rsid w:val="00E62DE7"/>
    <w:rsid w:val="00E6521E"/>
    <w:rsid w:val="00E67683"/>
    <w:rsid w:val="00E7044E"/>
    <w:rsid w:val="00E70690"/>
    <w:rsid w:val="00E70C29"/>
    <w:rsid w:val="00E72EED"/>
    <w:rsid w:val="00E73638"/>
    <w:rsid w:val="00E757F5"/>
    <w:rsid w:val="00E75B62"/>
    <w:rsid w:val="00E7634B"/>
    <w:rsid w:val="00E76592"/>
    <w:rsid w:val="00E7665A"/>
    <w:rsid w:val="00E76CB2"/>
    <w:rsid w:val="00E77835"/>
    <w:rsid w:val="00E77D29"/>
    <w:rsid w:val="00E77FE7"/>
    <w:rsid w:val="00E80A95"/>
    <w:rsid w:val="00E814B9"/>
    <w:rsid w:val="00E84A9E"/>
    <w:rsid w:val="00E86609"/>
    <w:rsid w:val="00E90514"/>
    <w:rsid w:val="00E90735"/>
    <w:rsid w:val="00E907E3"/>
    <w:rsid w:val="00E91727"/>
    <w:rsid w:val="00E917E3"/>
    <w:rsid w:val="00E91D96"/>
    <w:rsid w:val="00E92846"/>
    <w:rsid w:val="00E939A5"/>
    <w:rsid w:val="00E95469"/>
    <w:rsid w:val="00E95624"/>
    <w:rsid w:val="00E95737"/>
    <w:rsid w:val="00E97A04"/>
    <w:rsid w:val="00EA0BFD"/>
    <w:rsid w:val="00EA0F7D"/>
    <w:rsid w:val="00EA26B1"/>
    <w:rsid w:val="00EA3B32"/>
    <w:rsid w:val="00EA43F5"/>
    <w:rsid w:val="00EA7D98"/>
    <w:rsid w:val="00EB2138"/>
    <w:rsid w:val="00EB25FF"/>
    <w:rsid w:val="00EB4093"/>
    <w:rsid w:val="00EB4573"/>
    <w:rsid w:val="00EB4FBC"/>
    <w:rsid w:val="00EB52A6"/>
    <w:rsid w:val="00EB67D4"/>
    <w:rsid w:val="00EC0783"/>
    <w:rsid w:val="00EC137A"/>
    <w:rsid w:val="00EC2883"/>
    <w:rsid w:val="00EC3313"/>
    <w:rsid w:val="00EC4CAF"/>
    <w:rsid w:val="00EC6A7E"/>
    <w:rsid w:val="00ED0FAF"/>
    <w:rsid w:val="00ED11E5"/>
    <w:rsid w:val="00ED1D59"/>
    <w:rsid w:val="00ED2161"/>
    <w:rsid w:val="00ED2821"/>
    <w:rsid w:val="00ED383A"/>
    <w:rsid w:val="00ED45A5"/>
    <w:rsid w:val="00ED4B17"/>
    <w:rsid w:val="00ED4F15"/>
    <w:rsid w:val="00ED5466"/>
    <w:rsid w:val="00ED578D"/>
    <w:rsid w:val="00EE0C38"/>
    <w:rsid w:val="00EE0FFA"/>
    <w:rsid w:val="00EE4023"/>
    <w:rsid w:val="00EE4239"/>
    <w:rsid w:val="00EE424E"/>
    <w:rsid w:val="00EE558D"/>
    <w:rsid w:val="00EE5848"/>
    <w:rsid w:val="00EE5970"/>
    <w:rsid w:val="00EE5C11"/>
    <w:rsid w:val="00EE7876"/>
    <w:rsid w:val="00EF0C8D"/>
    <w:rsid w:val="00EF5503"/>
    <w:rsid w:val="00EF5AAA"/>
    <w:rsid w:val="00EF5D08"/>
    <w:rsid w:val="00EF60F0"/>
    <w:rsid w:val="00EF6689"/>
    <w:rsid w:val="00EF6F5E"/>
    <w:rsid w:val="00EF75E9"/>
    <w:rsid w:val="00EF76BF"/>
    <w:rsid w:val="00EF7EB2"/>
    <w:rsid w:val="00EF7EC3"/>
    <w:rsid w:val="00F00DDD"/>
    <w:rsid w:val="00F0201D"/>
    <w:rsid w:val="00F03C7D"/>
    <w:rsid w:val="00F03E1F"/>
    <w:rsid w:val="00F05CE3"/>
    <w:rsid w:val="00F05D8C"/>
    <w:rsid w:val="00F077BB"/>
    <w:rsid w:val="00F10218"/>
    <w:rsid w:val="00F10271"/>
    <w:rsid w:val="00F11B1B"/>
    <w:rsid w:val="00F123E7"/>
    <w:rsid w:val="00F13EE8"/>
    <w:rsid w:val="00F14134"/>
    <w:rsid w:val="00F147A9"/>
    <w:rsid w:val="00F169A3"/>
    <w:rsid w:val="00F1765E"/>
    <w:rsid w:val="00F17D30"/>
    <w:rsid w:val="00F20D01"/>
    <w:rsid w:val="00F22854"/>
    <w:rsid w:val="00F22E29"/>
    <w:rsid w:val="00F23CF0"/>
    <w:rsid w:val="00F24F2B"/>
    <w:rsid w:val="00F26C80"/>
    <w:rsid w:val="00F276EE"/>
    <w:rsid w:val="00F27C98"/>
    <w:rsid w:val="00F31FFF"/>
    <w:rsid w:val="00F326BC"/>
    <w:rsid w:val="00F341CE"/>
    <w:rsid w:val="00F34DA2"/>
    <w:rsid w:val="00F351A6"/>
    <w:rsid w:val="00F35933"/>
    <w:rsid w:val="00F371E6"/>
    <w:rsid w:val="00F37D03"/>
    <w:rsid w:val="00F405F3"/>
    <w:rsid w:val="00F40CC1"/>
    <w:rsid w:val="00F4192F"/>
    <w:rsid w:val="00F4267D"/>
    <w:rsid w:val="00F444AF"/>
    <w:rsid w:val="00F445F5"/>
    <w:rsid w:val="00F44E5D"/>
    <w:rsid w:val="00F472AB"/>
    <w:rsid w:val="00F476E1"/>
    <w:rsid w:val="00F47EE4"/>
    <w:rsid w:val="00F50F02"/>
    <w:rsid w:val="00F514BA"/>
    <w:rsid w:val="00F52B15"/>
    <w:rsid w:val="00F52F46"/>
    <w:rsid w:val="00F54826"/>
    <w:rsid w:val="00F54AF5"/>
    <w:rsid w:val="00F553CC"/>
    <w:rsid w:val="00F55CA1"/>
    <w:rsid w:val="00F57121"/>
    <w:rsid w:val="00F575DD"/>
    <w:rsid w:val="00F577EB"/>
    <w:rsid w:val="00F62A0B"/>
    <w:rsid w:val="00F62F00"/>
    <w:rsid w:val="00F6433F"/>
    <w:rsid w:val="00F6508B"/>
    <w:rsid w:val="00F66136"/>
    <w:rsid w:val="00F6621E"/>
    <w:rsid w:val="00F66E45"/>
    <w:rsid w:val="00F67064"/>
    <w:rsid w:val="00F709EF"/>
    <w:rsid w:val="00F70F0D"/>
    <w:rsid w:val="00F72186"/>
    <w:rsid w:val="00F72D35"/>
    <w:rsid w:val="00F7383B"/>
    <w:rsid w:val="00F738EB"/>
    <w:rsid w:val="00F73F76"/>
    <w:rsid w:val="00F75A07"/>
    <w:rsid w:val="00F75F17"/>
    <w:rsid w:val="00F8221D"/>
    <w:rsid w:val="00F836DE"/>
    <w:rsid w:val="00F8483F"/>
    <w:rsid w:val="00F865B6"/>
    <w:rsid w:val="00F86A48"/>
    <w:rsid w:val="00F910DB"/>
    <w:rsid w:val="00F91900"/>
    <w:rsid w:val="00F92FA0"/>
    <w:rsid w:val="00F9423F"/>
    <w:rsid w:val="00F94476"/>
    <w:rsid w:val="00F94FE5"/>
    <w:rsid w:val="00F96FE5"/>
    <w:rsid w:val="00F97140"/>
    <w:rsid w:val="00F97AB5"/>
    <w:rsid w:val="00F97AFF"/>
    <w:rsid w:val="00FA027C"/>
    <w:rsid w:val="00FA0B14"/>
    <w:rsid w:val="00FA1210"/>
    <w:rsid w:val="00FA2346"/>
    <w:rsid w:val="00FA2824"/>
    <w:rsid w:val="00FA30F9"/>
    <w:rsid w:val="00FA39EC"/>
    <w:rsid w:val="00FA3C77"/>
    <w:rsid w:val="00FA5317"/>
    <w:rsid w:val="00FA58D0"/>
    <w:rsid w:val="00FA61CB"/>
    <w:rsid w:val="00FA65C6"/>
    <w:rsid w:val="00FA71D5"/>
    <w:rsid w:val="00FA71E4"/>
    <w:rsid w:val="00FB0C12"/>
    <w:rsid w:val="00FB1149"/>
    <w:rsid w:val="00FB1FCA"/>
    <w:rsid w:val="00FB228C"/>
    <w:rsid w:val="00FB4131"/>
    <w:rsid w:val="00FB4E2D"/>
    <w:rsid w:val="00FB530D"/>
    <w:rsid w:val="00FB6906"/>
    <w:rsid w:val="00FC03E2"/>
    <w:rsid w:val="00FC0DB4"/>
    <w:rsid w:val="00FC15D9"/>
    <w:rsid w:val="00FC25EA"/>
    <w:rsid w:val="00FC2D57"/>
    <w:rsid w:val="00FC406B"/>
    <w:rsid w:val="00FC5E9A"/>
    <w:rsid w:val="00FC5F03"/>
    <w:rsid w:val="00FD0603"/>
    <w:rsid w:val="00FD09E7"/>
    <w:rsid w:val="00FD0C31"/>
    <w:rsid w:val="00FD1723"/>
    <w:rsid w:val="00FD1FED"/>
    <w:rsid w:val="00FD20C8"/>
    <w:rsid w:val="00FD273E"/>
    <w:rsid w:val="00FD28AF"/>
    <w:rsid w:val="00FD2A99"/>
    <w:rsid w:val="00FD34AA"/>
    <w:rsid w:val="00FD394B"/>
    <w:rsid w:val="00FD39E0"/>
    <w:rsid w:val="00FD3E58"/>
    <w:rsid w:val="00FD429B"/>
    <w:rsid w:val="00FD47D4"/>
    <w:rsid w:val="00FD4BF6"/>
    <w:rsid w:val="00FD556B"/>
    <w:rsid w:val="00FE17F9"/>
    <w:rsid w:val="00FE22B0"/>
    <w:rsid w:val="00FE22B4"/>
    <w:rsid w:val="00FE2479"/>
    <w:rsid w:val="00FE4E48"/>
    <w:rsid w:val="00FE52EA"/>
    <w:rsid w:val="00FE6A0E"/>
    <w:rsid w:val="00FE75C3"/>
    <w:rsid w:val="00FE78C4"/>
    <w:rsid w:val="00FF41C9"/>
    <w:rsid w:val="00FF5BBB"/>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7549"/>
    <w:pPr>
      <w:spacing w:beforeLines="50" w:before="50" w:afterLines="50" w:after="50"/>
      <w:jc w:val="both"/>
    </w:pPr>
    <w:rPr>
      <w:rFonts w:ascii="Times New Roman" w:eastAsia="Times New Roman" w:hAnsi="Times New Roman"/>
      <w:sz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6">
    <w:name w:val="heading 6"/>
    <w:basedOn w:val="a"/>
    <w:next w:val="a"/>
    <w:link w:val="60"/>
    <w:uiPriority w:val="9"/>
    <w:unhideWhenUsed/>
    <w:qFormat/>
    <w:rsid w:val="00743577"/>
    <w:pPr>
      <w:keepNext/>
      <w:spacing w:beforeLines="0" w:before="100" w:beforeAutospacing="1" w:afterLines="0" w:after="100" w:afterAutospacing="1"/>
      <w:jc w:val="left"/>
      <w:outlineLvl w:val="5"/>
    </w:pPr>
    <w:rPr>
      <w:rFonts w:eastAsia="宋体"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락"/>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出段落1 字符,¥¡¡¡¡ì¬º¥¹¥È¶ÎÂä 字符,ÁÐ³ö¶ÎÂä 字符,列表段落1 字符,—ño’i—Ž 字符,¥ê¥¹¥È¶ÎÂä 字符,1st level - Bullet List Paragraph 字符,List Paragraph1 字符,Lettre d'introduction 字符,목록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qFormat/>
    <w:rsid w:val="005F58FE"/>
    <w:rPr>
      <w:sz w:val="18"/>
      <w:szCs w:val="18"/>
    </w:rPr>
  </w:style>
  <w:style w:type="paragraph" w:styleId="af2">
    <w:name w:val="annotation text"/>
    <w:basedOn w:val="a"/>
    <w:link w:val="af3"/>
    <w:uiPriority w:val="99"/>
    <w:qFormat/>
    <w:rsid w:val="005F58FE"/>
    <w:pPr>
      <w:widowControl w:val="0"/>
      <w:spacing w:beforeLines="0" w:before="0" w:afterLines="0" w:after="0"/>
      <w:jc w:val="left"/>
    </w:pPr>
    <w:rPr>
      <w:rFonts w:eastAsia="宋体" w:cs="Times New Roman"/>
      <w:sz w:val="24"/>
      <w:szCs w:val="24"/>
    </w:rPr>
  </w:style>
  <w:style w:type="character" w:customStyle="1" w:styleId="af3">
    <w:name w:val="批注文字 字符"/>
    <w:basedOn w:val="a0"/>
    <w:link w:val="af2"/>
    <w:uiPriority w:val="99"/>
    <w:qFormat/>
    <w:rsid w:val="005F58FE"/>
    <w:rPr>
      <w:rFonts w:ascii="Times New Roman" w:eastAsia="宋体" w:hAnsi="Times New Roman" w:cs="Times New Roman"/>
      <w:sz w:val="24"/>
      <w:szCs w:val="24"/>
    </w:rPr>
  </w:style>
  <w:style w:type="paragraph" w:customStyle="1" w:styleId="PropObs">
    <w:name w:val="PropObs"/>
    <w:basedOn w:val="a"/>
    <w:qFormat/>
    <w:rsid w:val="00F96FE5"/>
    <w:pPr>
      <w:numPr>
        <w:numId w:val="18"/>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 w:type="paragraph" w:customStyle="1" w:styleId="B3">
    <w:name w:val="B3"/>
    <w:basedOn w:val="32"/>
    <w:link w:val="B3Char2"/>
    <w:qFormat/>
    <w:rsid w:val="00951F59"/>
    <w:pPr>
      <w:spacing w:beforeLines="0" w:before="0" w:afterLines="0" w:after="180"/>
      <w:ind w:leftChars="0" w:left="1135" w:firstLineChars="0" w:hanging="284"/>
      <w:contextualSpacing w:val="0"/>
      <w:jc w:val="left"/>
    </w:pPr>
    <w:rPr>
      <w:rFonts w:eastAsia="宋体" w:cs="Times New Roman"/>
      <w:kern w:val="0"/>
      <w:szCs w:val="2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2">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标题 4 字符"/>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标题 5 字符"/>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numPr>
        <w:numId w:val="33"/>
      </w:num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2"/>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22">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af6">
    <w:name w:val="Body Text"/>
    <w:basedOn w:val="a"/>
    <w:link w:val="af7"/>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af7">
    <w:name w:val="正文文本 字符"/>
    <w:basedOn w:val="a0"/>
    <w:link w:val="af6"/>
    <w:qFormat/>
    <w:rsid w:val="000714FE"/>
    <w:rPr>
      <w:rFonts w:ascii="Arial" w:eastAsia="MS Mincho" w:hAnsi="Arial" w:cs="Times New Roman"/>
      <w:kern w:val="0"/>
      <w:sz w:val="20"/>
      <w:szCs w:val="24"/>
      <w:lang w:val="en-GB" w:eastAsia="en-GB"/>
    </w:rPr>
  </w:style>
  <w:style w:type="character" w:customStyle="1" w:styleId="60">
    <w:name w:val="标题 6 字符"/>
    <w:basedOn w:val="a0"/>
    <w:link w:val="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25\Docs\R2-2401550.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BEB93-7D16-4A57-82E4-FD74DEAE8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2383</Words>
  <Characters>13587</Characters>
  <Application>Microsoft Office Word</Application>
  <DocSecurity>0</DocSecurity>
  <Lines>113</Lines>
  <Paragraphs>31</Paragraphs>
  <ScaleCrop>false</ScaleCrop>
  <HeadingPairs>
    <vt:vector size="2" baseType="variant">
      <vt:variant>
        <vt:lpstr>タイトル</vt:lpstr>
      </vt:variant>
      <vt:variant>
        <vt:i4>1</vt:i4>
      </vt:variant>
    </vt:vector>
  </HeadingPairs>
  <TitlesOfParts>
    <vt:vector size="1" baseType="lpstr">
      <vt:lpstr/>
    </vt:vector>
  </TitlesOfParts>
  <Company>NEC</Company>
  <LinksUpToDate>false</LinksUpToDate>
  <CharactersWithSpaces>15939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NEC</cp:lastModifiedBy>
  <cp:revision>14</cp:revision>
  <dcterms:created xsi:type="dcterms:W3CDTF">2024-03-27T01:51:00Z</dcterms:created>
  <dcterms:modified xsi:type="dcterms:W3CDTF">2024-04-04T16:08:00Z</dcterms:modified>
</cp:coreProperties>
</file>